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6530D42B"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2333FE" w:rsidRPr="002333FE">
        <w:rPr>
          <w:rFonts w:cs="Arial"/>
          <w:b/>
          <w:sz w:val="24"/>
          <w:szCs w:val="24"/>
        </w:rPr>
        <w:t>R4-2409346</w:t>
      </w:r>
    </w:p>
    <w:p w14:paraId="4A4FD387" w14:textId="36FBF64C"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6A44D8">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16C3FB6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1-n3-n78</w:t>
      </w:r>
    </w:p>
    <w:p w14:paraId="6AE15330" w14:textId="48D2713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A0A61" w:rsidRPr="002A0A61">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AD8B252"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5849B3">
        <w:rPr>
          <w:rFonts w:eastAsia="Yu Mincho"/>
          <w:lang w:val="en-US" w:eastAsia="ja-JP"/>
        </w:rPr>
        <w:t>1-n3</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550FB3A9"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1:24:00Z">
        <w:r w:rsidR="00732C26">
          <w:rPr>
            <w:lang w:eastAsia="zh-CN"/>
          </w:rPr>
          <w:t>n1</w:t>
        </w:r>
      </w:ins>
      <w:ins w:id="17" w:author="Reihaneh Malekafzaliardakani" w:date="2024-05-09T11:23:00Z">
        <w:r w:rsidR="006F473C" w:rsidRPr="009D46B8">
          <w:rPr>
            <w:lang w:eastAsia="zh-CN"/>
          </w:rPr>
          <w:t>-</w:t>
        </w:r>
      </w:ins>
      <w:ins w:id="18" w:author="Reihaneh Malekafzaliardakani" w:date="2024-05-09T11:26:00Z">
        <w:r w:rsidR="00732C26">
          <w:rPr>
            <w:lang w:eastAsia="zh-CN"/>
          </w:rPr>
          <w:t>n3</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627E729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2287"/>
        <w:gridCol w:w="906"/>
        <w:gridCol w:w="3878"/>
        <w:gridCol w:w="2341"/>
      </w:tblGrid>
      <w:tr w:rsidR="006F473C" w:rsidRPr="009D46B8" w14:paraId="1395CFAE" w14:textId="77777777" w:rsidTr="00A905E6">
        <w:trPr>
          <w:trHeight w:val="130"/>
          <w:jc w:val="center"/>
          <w:ins w:id="30"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1" w:author="Reihaneh Malekafzaliardakani" w:date="2024-05-09T11:23:00Z"/>
                <w:rFonts w:ascii="Arial" w:hAnsi="Arial"/>
                <w:b/>
                <w:sz w:val="16"/>
              </w:rPr>
            </w:pPr>
            <w:ins w:id="32"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Bandwidth combination set</w:t>
              </w:r>
            </w:ins>
          </w:p>
        </w:tc>
      </w:tr>
      <w:tr w:rsidR="009D2C18" w:rsidRPr="009D46B8" w14:paraId="5808C1A6" w14:textId="77777777" w:rsidTr="00A905E6">
        <w:trPr>
          <w:trHeight w:val="345"/>
          <w:jc w:val="center"/>
          <w:ins w:id="43" w:author="Reihaneh Malekafzaliardakani" w:date="2024-05-09T11:23:00Z"/>
        </w:trPr>
        <w:tc>
          <w:tcPr>
            <w:tcW w:w="0" w:type="auto"/>
            <w:vMerge w:val="restart"/>
            <w:tcBorders>
              <w:top w:val="single" w:sz="4" w:space="0" w:color="auto"/>
              <w:left w:val="single" w:sz="4" w:space="0" w:color="auto"/>
              <w:bottom w:val="nil"/>
              <w:right w:val="single" w:sz="4" w:space="0" w:color="auto"/>
            </w:tcBorders>
            <w:vAlign w:val="center"/>
            <w:hideMark/>
          </w:tcPr>
          <w:p w14:paraId="754CF1E4" w14:textId="0D0784E5" w:rsidR="009D2C18" w:rsidRPr="009D46B8" w:rsidRDefault="009D2C18" w:rsidP="009D2C18">
            <w:pPr>
              <w:keepLines/>
              <w:widowControl w:val="0"/>
              <w:spacing w:after="0"/>
              <w:jc w:val="both"/>
              <w:rPr>
                <w:ins w:id="44" w:author="Reihaneh Malekafzaliardakani" w:date="2024-05-09T11:23:00Z"/>
                <w:rFonts w:ascii="Arial" w:hAnsi="Arial" w:cs="Arial"/>
                <w:i/>
                <w:color w:val="0000FF"/>
                <w:sz w:val="18"/>
              </w:rPr>
            </w:pPr>
            <w:ins w:id="45" w:author="Reihaneh Malekafzaliardakani" w:date="2024-05-09T11:23:00Z">
              <w:r w:rsidRPr="009D46B8">
                <w:rPr>
                  <w:rFonts w:ascii="Arial" w:hAnsi="Arial"/>
                  <w:sz w:val="18"/>
                  <w:szCs w:val="18"/>
                  <w:lang w:eastAsia="zh-CN"/>
                </w:rPr>
                <w:t>CA_</w:t>
              </w:r>
            </w:ins>
            <w:ins w:id="46" w:author="Reihaneh Malekafzaliardakani" w:date="2024-05-09T11:24:00Z">
              <w:r>
                <w:rPr>
                  <w:rFonts w:ascii="Arial" w:hAnsi="Arial"/>
                  <w:sz w:val="18"/>
                  <w:szCs w:val="18"/>
                  <w:lang w:eastAsia="zh-CN"/>
                </w:rPr>
                <w:t>n1</w:t>
              </w:r>
            </w:ins>
            <w:ins w:id="47" w:author="Reihaneh Malekafzaliardakani" w:date="2024-05-09T11:23:00Z">
              <w:r w:rsidRPr="009D46B8">
                <w:rPr>
                  <w:rFonts w:ascii="Arial" w:hAnsi="Arial"/>
                  <w:sz w:val="18"/>
                  <w:szCs w:val="18"/>
                  <w:lang w:eastAsia="zh-CN"/>
                </w:rPr>
                <w:t>A-</w:t>
              </w:r>
            </w:ins>
            <w:ins w:id="48" w:author="Reihaneh Malekafzaliardakani" w:date="2024-05-09T11:26:00Z">
              <w:r>
                <w:rPr>
                  <w:rFonts w:ascii="Arial" w:hAnsi="Arial"/>
                  <w:sz w:val="18"/>
                  <w:szCs w:val="18"/>
                  <w:lang w:eastAsia="zh-CN"/>
                </w:rPr>
                <w:t>n3</w:t>
              </w:r>
            </w:ins>
            <w:ins w:id="49" w:author="Reihaneh Malekafzaliardakani" w:date="2024-05-09T11:23:00Z">
              <w:r w:rsidRPr="009D46B8">
                <w:rPr>
                  <w:rFonts w:ascii="Arial" w:hAnsi="Arial"/>
                  <w:sz w:val="18"/>
                  <w:szCs w:val="18"/>
                  <w:lang w:eastAsia="zh-CN"/>
                </w:rPr>
                <w:t>A-</w:t>
              </w:r>
            </w:ins>
            <w:ins w:id="50" w:author="Reihaneh Malekafzaliardakani" w:date="2024-05-09T11:27:00Z">
              <w:r>
                <w:rPr>
                  <w:rFonts w:ascii="Arial" w:hAnsi="Arial"/>
                  <w:sz w:val="18"/>
                  <w:szCs w:val="18"/>
                  <w:lang w:eastAsia="zh-CN"/>
                </w:rPr>
                <w:t>n78</w:t>
              </w:r>
            </w:ins>
            <w:ins w:id="51" w:author="Reihaneh Malekafzaliardakani" w:date="2024-05-09T11:23:00Z">
              <w:r w:rsidRPr="009D46B8">
                <w:rPr>
                  <w:rFonts w:ascii="Arial" w:hAnsi="Arial"/>
                  <w:sz w:val="18"/>
                  <w:szCs w:val="18"/>
                  <w:lang w:eastAsia="zh-CN"/>
                </w:rPr>
                <w:t>A</w:t>
              </w:r>
            </w:ins>
          </w:p>
        </w:tc>
        <w:tc>
          <w:tcPr>
            <w:tcW w:w="0" w:type="auto"/>
            <w:vMerge w:val="restart"/>
            <w:tcBorders>
              <w:top w:val="single" w:sz="4" w:space="0" w:color="auto"/>
              <w:left w:val="single" w:sz="4" w:space="0" w:color="auto"/>
              <w:bottom w:val="nil"/>
              <w:right w:val="single" w:sz="4" w:space="0" w:color="auto"/>
            </w:tcBorders>
            <w:vAlign w:val="center"/>
            <w:hideMark/>
          </w:tcPr>
          <w:p w14:paraId="23E8B410" w14:textId="18A34D2D" w:rsidR="009D2C18" w:rsidRPr="009D46B8" w:rsidRDefault="009D2C18" w:rsidP="009D2C18">
            <w:pPr>
              <w:pStyle w:val="TAC"/>
              <w:rPr>
                <w:ins w:id="52" w:author="Reihaneh Malekafzaliardakani" w:date="2024-05-09T11:23:00Z"/>
                <w:rFonts w:cs="Arial"/>
                <w:lang w:val="en-US" w:eastAsia="zh-CN"/>
              </w:rPr>
            </w:pPr>
            <w:ins w:id="53" w:author="Reihaneh Malekafzaliardakani" w:date="2024-05-09T11:27:00Z">
              <w:r>
                <w:rPr>
                  <w:rFonts w:cs="Arial"/>
                  <w:lang w:val="en-US" w:eastAsia="zh-CN"/>
                </w:rPr>
                <w:t>n78</w:t>
              </w:r>
            </w:ins>
            <w:ins w:id="54" w:author="Reihaneh Malekafzaliardakani" w:date="2024-05-09T11:23:00Z">
              <w:r w:rsidRPr="009D46B8">
                <w:rPr>
                  <w:rFonts w:cs="Arial"/>
                  <w:vertAlign w:val="superscript"/>
                  <w:lang w:val="en-US" w:eastAsia="zh-CN"/>
                </w:rPr>
                <w:t>7</w:t>
              </w:r>
            </w:ins>
            <w:ins w:id="55" w:author="Reihaneh Malekafzaliardakani" w:date="2024-05-09T12:35:00Z">
              <w:r>
                <w:rPr>
                  <w:rFonts w:cs="Arial"/>
                  <w:vertAlign w:val="superscript"/>
                  <w:lang w:val="en-US" w:eastAsia="zh-CN"/>
                </w:rPr>
                <w:t>,9</w:t>
              </w:r>
            </w:ins>
          </w:p>
          <w:p w14:paraId="31508395" w14:textId="45EE3C53" w:rsidR="009D2C18" w:rsidRPr="009D46B8" w:rsidRDefault="009D2C18" w:rsidP="009D2C18">
            <w:pPr>
              <w:pStyle w:val="TAC"/>
              <w:rPr>
                <w:ins w:id="56" w:author="Reihaneh Malekafzaliardakani" w:date="2024-05-09T11:23:00Z"/>
                <w:rFonts w:cs="Arial"/>
                <w:lang w:val="en-US"/>
              </w:rPr>
            </w:pPr>
            <w:ins w:id="57" w:author="Reihaneh Malekafzaliardakani" w:date="2024-05-09T11:23:00Z">
              <w:r w:rsidRPr="009D46B8">
                <w:rPr>
                  <w:rFonts w:cs="Arial"/>
                  <w:lang w:val="en-US"/>
                </w:rPr>
                <w:t>CA_</w:t>
              </w:r>
            </w:ins>
            <w:ins w:id="58" w:author="Reihaneh Malekafzaliardakani" w:date="2024-05-09T11:24:00Z">
              <w:r>
                <w:rPr>
                  <w:rFonts w:cs="Arial"/>
                  <w:lang w:val="en-US"/>
                </w:rPr>
                <w:t>n1</w:t>
              </w:r>
            </w:ins>
            <w:ins w:id="59" w:author="Reihaneh Malekafzaliardakani" w:date="2024-05-09T11:23:00Z">
              <w:r w:rsidRPr="009D46B8">
                <w:rPr>
                  <w:rFonts w:cs="Arial"/>
                  <w:lang w:val="en-US"/>
                </w:rPr>
                <w:t>A-</w:t>
              </w:r>
            </w:ins>
            <w:ins w:id="60" w:author="Reihaneh Malekafzaliardakani" w:date="2024-05-09T11:26:00Z">
              <w:r>
                <w:rPr>
                  <w:rFonts w:cs="Arial"/>
                  <w:lang w:val="en-US"/>
                </w:rPr>
                <w:t>n3</w:t>
              </w:r>
            </w:ins>
            <w:ins w:id="61" w:author="Reihaneh Malekafzaliardakani" w:date="2024-05-09T11:23:00Z">
              <w:r w:rsidRPr="009D46B8">
                <w:rPr>
                  <w:rFonts w:cs="Arial"/>
                  <w:lang w:val="en-US"/>
                </w:rPr>
                <w:t>A</w:t>
              </w:r>
            </w:ins>
          </w:p>
          <w:p w14:paraId="78D4C6B0" w14:textId="204CB7C3" w:rsidR="009D2C18" w:rsidRPr="009D46B8" w:rsidRDefault="009D2C18" w:rsidP="009D2C18">
            <w:pPr>
              <w:pStyle w:val="TAC"/>
              <w:rPr>
                <w:ins w:id="62" w:author="Reihaneh Malekafzaliardakani" w:date="2024-05-09T11:23:00Z"/>
                <w:rFonts w:ascii="Times New Roman" w:hAnsi="Times New Roman" w:cs="Arial"/>
                <w:sz w:val="20"/>
                <w:lang w:val="en-US"/>
              </w:rPr>
            </w:pPr>
            <w:ins w:id="63" w:author="Reihaneh Malekafzaliardakani" w:date="2024-05-09T11:23:00Z">
              <w:r w:rsidRPr="009D46B8">
                <w:rPr>
                  <w:rFonts w:cs="Arial"/>
                  <w:lang w:val="en-US"/>
                </w:rPr>
                <w:t>CA_</w:t>
              </w:r>
            </w:ins>
            <w:ins w:id="64" w:author="Reihaneh Malekafzaliardakani" w:date="2024-05-09T11:24:00Z">
              <w:r>
                <w:rPr>
                  <w:rFonts w:cs="Arial"/>
                  <w:lang w:val="en-US"/>
                </w:rPr>
                <w:t>n1</w:t>
              </w:r>
            </w:ins>
            <w:ins w:id="65" w:author="Reihaneh Malekafzaliardakani" w:date="2024-05-09T11:23:00Z">
              <w:r w:rsidRPr="009D46B8">
                <w:rPr>
                  <w:rFonts w:cs="Arial"/>
                  <w:lang w:val="en-US"/>
                </w:rPr>
                <w:t>A-</w:t>
              </w:r>
            </w:ins>
            <w:ins w:id="66" w:author="Reihaneh Malekafzaliardakani" w:date="2024-05-09T11:27:00Z">
              <w:r>
                <w:rPr>
                  <w:rFonts w:cs="Arial"/>
                  <w:lang w:val="en-US"/>
                </w:rPr>
                <w:t>n78</w:t>
              </w:r>
            </w:ins>
            <w:ins w:id="67" w:author="Reihaneh Malekafzaliardakani" w:date="2024-05-09T11:23:00Z">
              <w:r w:rsidRPr="009D46B8">
                <w:rPr>
                  <w:rFonts w:cs="Arial"/>
                  <w:lang w:val="en-US"/>
                </w:rPr>
                <w:t>A</w:t>
              </w:r>
              <w:r w:rsidRPr="009D46B8">
                <w:rPr>
                  <w:rFonts w:cs="Arial"/>
                  <w:color w:val="FF0000"/>
                  <w:vertAlign w:val="superscript"/>
                  <w:lang w:val="en-US"/>
                </w:rPr>
                <w:t>7</w:t>
              </w:r>
            </w:ins>
          </w:p>
          <w:p w14:paraId="15D74CCB" w14:textId="68FE4C14" w:rsidR="009D2C18" w:rsidRPr="009D46B8" w:rsidRDefault="009D2C18" w:rsidP="009D2C18">
            <w:pPr>
              <w:pStyle w:val="TAC"/>
              <w:rPr>
                <w:ins w:id="68" w:author="Reihaneh Malekafzaliardakani" w:date="2024-05-09T11:23:00Z"/>
                <w:rFonts w:cs="Arial"/>
                <w:i/>
                <w:color w:val="0000FF"/>
              </w:rPr>
            </w:pPr>
            <w:ins w:id="69" w:author="Reihaneh Malekafzaliardakani" w:date="2024-05-09T11:23:00Z">
              <w:r w:rsidRPr="009D46B8">
                <w:rPr>
                  <w:rFonts w:cs="Arial"/>
                  <w:lang w:val="en-US"/>
                </w:rPr>
                <w:t>CA_</w:t>
              </w:r>
            </w:ins>
            <w:ins w:id="70" w:author="Reihaneh Malekafzaliardakani" w:date="2024-05-09T11:26:00Z">
              <w:r>
                <w:rPr>
                  <w:rFonts w:cs="Arial"/>
                  <w:lang w:val="en-US"/>
                </w:rPr>
                <w:t>n3</w:t>
              </w:r>
            </w:ins>
            <w:ins w:id="71" w:author="Reihaneh Malekafzaliardakani" w:date="2024-05-09T11:23:00Z">
              <w:r w:rsidRPr="009D46B8">
                <w:rPr>
                  <w:rFonts w:cs="Arial"/>
                  <w:lang w:val="en-US"/>
                </w:rPr>
                <w:t>A-</w:t>
              </w:r>
            </w:ins>
            <w:ins w:id="72" w:author="Reihaneh Malekafzaliardakani" w:date="2024-05-09T11:27:00Z">
              <w:r>
                <w:rPr>
                  <w:rFonts w:cs="Arial"/>
                  <w:lang w:val="en-US"/>
                </w:rPr>
                <w:t>n78</w:t>
              </w:r>
            </w:ins>
            <w:ins w:id="73" w:author="Reihaneh Malekafzaliardakani" w:date="2024-05-09T11:23:00Z">
              <w:r w:rsidRPr="009D46B8">
                <w:rPr>
                  <w:rFonts w:cs="Arial"/>
                  <w:lang w:val="en-US"/>
                </w:rPr>
                <w:t>A</w:t>
              </w:r>
              <w:r w:rsidRPr="009D46B8">
                <w:rPr>
                  <w:rFonts w:cs="Arial"/>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9CF26" w14:textId="2417DC89" w:rsidR="009D2C18" w:rsidRPr="009D46B8" w:rsidRDefault="009D2C18" w:rsidP="009D2C18">
            <w:pPr>
              <w:keepNext/>
              <w:keepLines/>
              <w:spacing w:after="0"/>
              <w:jc w:val="center"/>
              <w:rPr>
                <w:ins w:id="74" w:author="Reihaneh Malekafzaliardakani" w:date="2024-05-09T11:23:00Z"/>
                <w:rFonts w:ascii="Arial" w:hAnsi="Arial"/>
                <w:sz w:val="18"/>
                <w:szCs w:val="18"/>
                <w:lang w:val="en-US"/>
              </w:rPr>
            </w:pPr>
            <w:ins w:id="75" w:author="Reihaneh Malekafzaliardakani" w:date="2024-05-09T11:24:00Z">
              <w:r>
                <w:rPr>
                  <w:rFonts w:ascii="Arial" w:hAnsi="Arial"/>
                  <w:sz w:val="18"/>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07CE8FB" w14:textId="1E3910BC" w:rsidR="009D2C18" w:rsidRPr="009D46B8" w:rsidRDefault="009D2C18" w:rsidP="009D2C18">
            <w:pPr>
              <w:pStyle w:val="TAC"/>
              <w:rPr>
                <w:ins w:id="76" w:author="Reihaneh Malekafzaliardakani" w:date="2024-05-09T11:23:00Z"/>
                <w:rFonts w:ascii="Calibri" w:hAnsi="Calibri"/>
                <w:sz w:val="21"/>
                <w:lang w:val="en-US" w:eastAsia="zh-CN"/>
              </w:rPr>
            </w:pPr>
            <w:ins w:id="77" w:author="Reihaneh Malekafzaliardakani" w:date="2024-05-13T10:10:00Z">
              <w:r w:rsidRPr="00E61D25">
                <w:rPr>
                  <w:rFonts w:eastAsiaTheme="minorEastAsia"/>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4302A88B" w14:textId="77777777" w:rsidR="009D2C18" w:rsidRPr="009D46B8" w:rsidRDefault="009D2C18" w:rsidP="009D2C18">
            <w:pPr>
              <w:keepNext/>
              <w:keepLines/>
              <w:spacing w:after="0"/>
              <w:jc w:val="center"/>
              <w:rPr>
                <w:ins w:id="78" w:author="Reihaneh Malekafzaliardakani" w:date="2024-05-09T11:23:00Z"/>
                <w:rFonts w:ascii="Arial" w:eastAsia="Yu Mincho" w:hAnsi="Arial"/>
                <w:sz w:val="16"/>
                <w:lang w:val="en-US" w:eastAsia="ja-JP"/>
              </w:rPr>
            </w:pPr>
            <w:ins w:id="79" w:author="Reihaneh Malekafzaliardakani" w:date="2024-05-09T11:23:00Z">
              <w:r w:rsidRPr="009D46B8">
                <w:rPr>
                  <w:rFonts w:ascii="Arial" w:eastAsia="Yu Mincho" w:hAnsi="Arial" w:hint="eastAsia"/>
                  <w:sz w:val="16"/>
                  <w:lang w:val="en-US" w:eastAsia="ja-JP"/>
                </w:rPr>
                <w:t>0</w:t>
              </w:r>
            </w:ins>
          </w:p>
        </w:tc>
      </w:tr>
      <w:tr w:rsidR="009D2C18" w:rsidRPr="009D46B8" w14:paraId="34BE0E0B" w14:textId="77777777" w:rsidTr="00A905E6">
        <w:trPr>
          <w:trHeight w:val="325"/>
          <w:jc w:val="center"/>
          <w:ins w:id="80" w:author="Reihaneh Malekafzaliardakani" w:date="2024-05-09T11:23:00Z"/>
        </w:trPr>
        <w:tc>
          <w:tcPr>
            <w:tcW w:w="0" w:type="auto"/>
            <w:vMerge/>
            <w:tcBorders>
              <w:top w:val="nil"/>
              <w:left w:val="single" w:sz="4" w:space="0" w:color="auto"/>
              <w:bottom w:val="nil"/>
              <w:right w:val="single" w:sz="4" w:space="0" w:color="auto"/>
            </w:tcBorders>
            <w:vAlign w:val="center"/>
            <w:hideMark/>
          </w:tcPr>
          <w:p w14:paraId="62F9DF62" w14:textId="77777777" w:rsidR="009D2C18" w:rsidRPr="009D46B8" w:rsidRDefault="009D2C18" w:rsidP="009D2C18">
            <w:pPr>
              <w:keepLines/>
              <w:widowControl w:val="0"/>
              <w:spacing w:after="0"/>
              <w:jc w:val="both"/>
              <w:rPr>
                <w:ins w:id="81"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hideMark/>
          </w:tcPr>
          <w:p w14:paraId="26FBA9E4" w14:textId="77777777" w:rsidR="009D2C18" w:rsidRPr="009D46B8" w:rsidRDefault="009D2C18" w:rsidP="009D2C18">
            <w:pPr>
              <w:keepLines/>
              <w:widowControl w:val="0"/>
              <w:spacing w:after="0"/>
              <w:jc w:val="both"/>
              <w:rPr>
                <w:ins w:id="82"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FB149E6" w14:textId="0074B606" w:rsidR="009D2C18" w:rsidRPr="009D46B8" w:rsidRDefault="009D2C18" w:rsidP="009D2C18">
            <w:pPr>
              <w:keepNext/>
              <w:keepLines/>
              <w:spacing w:after="0"/>
              <w:jc w:val="center"/>
              <w:rPr>
                <w:ins w:id="83" w:author="Reihaneh Malekafzaliardakani" w:date="2024-05-09T11:23:00Z"/>
                <w:rFonts w:ascii="Arial" w:hAnsi="Arial"/>
                <w:sz w:val="18"/>
                <w:szCs w:val="18"/>
                <w:lang w:val="en-US"/>
              </w:rPr>
            </w:pPr>
            <w:ins w:id="84" w:author="Reihaneh Malekafzaliardakani" w:date="2024-05-09T11:26:00Z">
              <w:r>
                <w:rPr>
                  <w:rFonts w:ascii="Arial" w:hAnsi="Arial"/>
                  <w:sz w:val="18"/>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F6CCDA0" w14:textId="56E60327" w:rsidR="009D2C18" w:rsidRPr="009D46B8" w:rsidRDefault="009D2C18" w:rsidP="009D2C18">
            <w:pPr>
              <w:pStyle w:val="TAC"/>
              <w:rPr>
                <w:ins w:id="85" w:author="Reihaneh Malekafzaliardakani" w:date="2024-05-09T11:23:00Z"/>
                <w:rFonts w:ascii="Calibri" w:hAnsi="Calibri"/>
                <w:sz w:val="21"/>
                <w:lang w:val="en-US" w:eastAsia="zh-CN"/>
              </w:rPr>
            </w:pPr>
            <w:ins w:id="86" w:author="Reihaneh Malekafzaliardakani" w:date="2024-05-13T10:10:00Z">
              <w:r w:rsidRPr="00E61D25">
                <w:rPr>
                  <w:rFonts w:eastAsiaTheme="minorEastAsia"/>
                  <w:lang w:val="en-US" w:eastAsia="zh-CN" w:bidi="ar"/>
                </w:rPr>
                <w:t>5, 10, 15, 20, 25, 30</w:t>
              </w:r>
            </w:ins>
          </w:p>
        </w:tc>
        <w:tc>
          <w:tcPr>
            <w:tcW w:w="0" w:type="auto"/>
            <w:vMerge/>
            <w:tcBorders>
              <w:left w:val="single" w:sz="4" w:space="0" w:color="auto"/>
              <w:right w:val="single" w:sz="4" w:space="0" w:color="auto"/>
            </w:tcBorders>
            <w:vAlign w:val="center"/>
            <w:hideMark/>
          </w:tcPr>
          <w:p w14:paraId="3C19617F" w14:textId="77777777" w:rsidR="009D2C18" w:rsidRPr="009D46B8" w:rsidRDefault="009D2C18" w:rsidP="009D2C18">
            <w:pPr>
              <w:spacing w:after="0"/>
              <w:rPr>
                <w:ins w:id="87" w:author="Reihaneh Malekafzaliardakani" w:date="2024-05-09T11:23:00Z"/>
                <w:rFonts w:ascii="Arial" w:hAnsi="Arial"/>
                <w:sz w:val="16"/>
                <w:lang w:val="en-US" w:eastAsia="zh-CN"/>
              </w:rPr>
            </w:pPr>
          </w:p>
        </w:tc>
      </w:tr>
      <w:tr w:rsidR="009D2C18" w:rsidRPr="009D46B8" w14:paraId="766BDBF4" w14:textId="77777777" w:rsidTr="00A905E6">
        <w:trPr>
          <w:trHeight w:val="325"/>
          <w:jc w:val="center"/>
          <w:ins w:id="88" w:author="Reihaneh Malekafzaliardakani" w:date="2024-05-09T11:23:00Z"/>
        </w:trPr>
        <w:tc>
          <w:tcPr>
            <w:tcW w:w="0" w:type="auto"/>
            <w:vMerge/>
            <w:tcBorders>
              <w:top w:val="nil"/>
              <w:left w:val="single" w:sz="4" w:space="0" w:color="auto"/>
              <w:bottom w:val="nil"/>
              <w:right w:val="single" w:sz="4" w:space="0" w:color="auto"/>
            </w:tcBorders>
            <w:vAlign w:val="center"/>
          </w:tcPr>
          <w:p w14:paraId="7A2D8BB7" w14:textId="77777777" w:rsidR="009D2C18" w:rsidRPr="009D46B8" w:rsidRDefault="009D2C18" w:rsidP="009D2C18">
            <w:pPr>
              <w:keepLines/>
              <w:widowControl w:val="0"/>
              <w:spacing w:after="0"/>
              <w:jc w:val="both"/>
              <w:rPr>
                <w:ins w:id="89"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4055F5E0" w14:textId="77777777" w:rsidR="009D2C18" w:rsidRPr="009D46B8" w:rsidRDefault="009D2C18" w:rsidP="009D2C18">
            <w:pPr>
              <w:keepLines/>
              <w:widowControl w:val="0"/>
              <w:spacing w:after="0"/>
              <w:jc w:val="both"/>
              <w:rPr>
                <w:ins w:id="90"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CC658BC" w14:textId="32FAFF39" w:rsidR="009D2C18" w:rsidRPr="009D46B8" w:rsidRDefault="009D2C18" w:rsidP="009D2C18">
            <w:pPr>
              <w:keepNext/>
              <w:keepLines/>
              <w:spacing w:after="0"/>
              <w:jc w:val="center"/>
              <w:rPr>
                <w:ins w:id="91" w:author="Reihaneh Malekafzaliardakani" w:date="2024-05-09T11:23:00Z"/>
                <w:rFonts w:ascii="Arial" w:hAnsi="Arial"/>
                <w:sz w:val="18"/>
                <w:szCs w:val="18"/>
                <w:lang w:val="en-US"/>
              </w:rPr>
            </w:pPr>
            <w:ins w:id="92" w:author="Reihaneh Malekafzaliardakani" w:date="2024-05-09T11:27:00Z">
              <w:r>
                <w:rPr>
                  <w:rFonts w:ascii="Arial" w:hAnsi="Arial"/>
                  <w:sz w:val="18"/>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46ED47" w14:textId="7E04EF8D" w:rsidR="009D2C18" w:rsidRPr="009D46B8" w:rsidRDefault="009D2C18" w:rsidP="009D2C18">
            <w:pPr>
              <w:pStyle w:val="TAC"/>
              <w:rPr>
                <w:ins w:id="93" w:author="Reihaneh Malekafzaliardakani" w:date="2024-05-09T11:23:00Z"/>
                <w:rFonts w:ascii="Calibri" w:hAnsi="Calibri"/>
                <w:sz w:val="21"/>
                <w:lang w:val="en-US" w:eastAsia="zh-CN"/>
              </w:rPr>
            </w:pPr>
            <w:ins w:id="94" w:author="Reihaneh Malekafzaliardakani" w:date="2024-05-13T10:10:00Z">
              <w:r w:rsidRPr="00E61D25">
                <w:rPr>
                  <w:rFonts w:eastAsiaTheme="minorEastAsia"/>
                  <w:lang w:val="en-US" w:eastAsia="zh-CN" w:bidi="ar"/>
                </w:rPr>
                <w:t>10, 15, 20, 40, 50, 60, 80, 90, 100</w:t>
              </w:r>
            </w:ins>
          </w:p>
        </w:tc>
        <w:tc>
          <w:tcPr>
            <w:tcW w:w="0" w:type="auto"/>
            <w:vMerge/>
            <w:tcBorders>
              <w:left w:val="single" w:sz="4" w:space="0" w:color="auto"/>
              <w:right w:val="single" w:sz="4" w:space="0" w:color="auto"/>
            </w:tcBorders>
            <w:vAlign w:val="center"/>
          </w:tcPr>
          <w:p w14:paraId="5C09937C" w14:textId="77777777" w:rsidR="009D2C18" w:rsidRPr="009D46B8" w:rsidRDefault="009D2C18" w:rsidP="009D2C18">
            <w:pPr>
              <w:spacing w:after="0"/>
              <w:rPr>
                <w:ins w:id="95" w:author="Reihaneh Malekafzaliardakani" w:date="2024-05-09T11:23:00Z"/>
                <w:rFonts w:ascii="Arial" w:hAnsi="Arial"/>
                <w:sz w:val="16"/>
                <w:lang w:val="en-US" w:eastAsia="zh-CN"/>
              </w:rPr>
            </w:pPr>
          </w:p>
        </w:tc>
      </w:tr>
      <w:tr w:rsidR="009D2C18" w:rsidRPr="009D46B8" w14:paraId="5543FF4B" w14:textId="77777777" w:rsidTr="00A905E6">
        <w:trPr>
          <w:trHeight w:val="325"/>
          <w:jc w:val="center"/>
          <w:ins w:id="96" w:author="Reihaneh Malekafzaliardakani" w:date="2024-05-09T11:23:00Z"/>
        </w:trPr>
        <w:tc>
          <w:tcPr>
            <w:tcW w:w="0" w:type="auto"/>
            <w:vMerge/>
            <w:tcBorders>
              <w:top w:val="nil"/>
              <w:left w:val="single" w:sz="4" w:space="0" w:color="auto"/>
              <w:bottom w:val="nil"/>
              <w:right w:val="single" w:sz="4" w:space="0" w:color="auto"/>
            </w:tcBorders>
            <w:vAlign w:val="center"/>
          </w:tcPr>
          <w:p w14:paraId="22E20CAA" w14:textId="77777777" w:rsidR="009D2C18" w:rsidRPr="009D46B8" w:rsidRDefault="009D2C18" w:rsidP="009D2C18">
            <w:pPr>
              <w:keepLines/>
              <w:widowControl w:val="0"/>
              <w:spacing w:after="0"/>
              <w:jc w:val="both"/>
              <w:rPr>
                <w:ins w:id="97"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550C9452" w14:textId="77777777" w:rsidR="009D2C18" w:rsidRPr="009D46B8" w:rsidRDefault="009D2C18" w:rsidP="009D2C18">
            <w:pPr>
              <w:keepLines/>
              <w:widowControl w:val="0"/>
              <w:spacing w:after="0"/>
              <w:jc w:val="both"/>
              <w:rPr>
                <w:ins w:id="98"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30154" w14:textId="69E024FD" w:rsidR="009D2C18" w:rsidRPr="009D46B8" w:rsidRDefault="009D2C18" w:rsidP="009D2C18">
            <w:pPr>
              <w:pStyle w:val="TAC"/>
              <w:rPr>
                <w:ins w:id="99" w:author="Reihaneh Malekafzaliardakani" w:date="2024-05-09T11:23:00Z"/>
                <w:lang w:val="en-US" w:eastAsia="zh-CN"/>
              </w:rPr>
            </w:pPr>
            <w:ins w:id="100" w:author="Reihaneh Malekafzaliardakani" w:date="2024-05-09T11: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2E76D0CE" w14:textId="6F3A45A7" w:rsidR="009D2C18" w:rsidRPr="009D46B8" w:rsidRDefault="009D2C18" w:rsidP="009D2C18">
            <w:pPr>
              <w:pStyle w:val="TAC"/>
              <w:rPr>
                <w:ins w:id="101" w:author="Reihaneh Malekafzaliardakani" w:date="2024-05-09T11:23:00Z"/>
                <w:rFonts w:ascii="Calibri" w:hAnsi="Calibri"/>
                <w:sz w:val="21"/>
                <w:lang w:val="en-US" w:eastAsia="zh-CN"/>
              </w:rPr>
            </w:pPr>
            <w:ins w:id="102" w:author="Reihaneh Malekafzaliardakani" w:date="2024-05-13T10:10:00Z">
              <w:r w:rsidRPr="00E61D25">
                <w:rPr>
                  <w:rFonts w:eastAsiaTheme="minorEastAsia"/>
                  <w:lang w:val="en-US" w:eastAsia="zh-CN" w:bidi="ar"/>
                </w:rPr>
                <w:t>5, 10, 15, 20, 25, 30, 40, 50</w:t>
              </w:r>
            </w:ins>
          </w:p>
        </w:tc>
        <w:tc>
          <w:tcPr>
            <w:tcW w:w="0" w:type="auto"/>
            <w:vMerge w:val="restart"/>
            <w:tcBorders>
              <w:left w:val="single" w:sz="4" w:space="0" w:color="auto"/>
              <w:right w:val="single" w:sz="4" w:space="0" w:color="auto"/>
            </w:tcBorders>
            <w:vAlign w:val="center"/>
          </w:tcPr>
          <w:p w14:paraId="1F3527C9" w14:textId="77777777" w:rsidR="009D2C18" w:rsidRPr="009D46B8" w:rsidRDefault="009D2C18" w:rsidP="009D2C18">
            <w:pPr>
              <w:spacing w:after="0"/>
              <w:jc w:val="center"/>
              <w:rPr>
                <w:ins w:id="103" w:author="Reihaneh Malekafzaliardakani" w:date="2024-05-09T11:23:00Z"/>
                <w:rFonts w:ascii="Arial" w:hAnsi="Arial"/>
                <w:sz w:val="16"/>
                <w:lang w:val="en-US" w:eastAsia="zh-CN"/>
              </w:rPr>
            </w:pPr>
            <w:ins w:id="104" w:author="Reihaneh Malekafzaliardakani" w:date="2024-05-09T11:23:00Z">
              <w:r w:rsidRPr="009D46B8">
                <w:rPr>
                  <w:rFonts w:ascii="Arial" w:hAnsi="Arial" w:hint="eastAsia"/>
                  <w:sz w:val="16"/>
                  <w:lang w:val="en-US" w:eastAsia="zh-CN"/>
                </w:rPr>
                <w:t>1</w:t>
              </w:r>
            </w:ins>
          </w:p>
        </w:tc>
      </w:tr>
      <w:tr w:rsidR="009D2C18" w:rsidRPr="009D46B8" w14:paraId="2E5AFD5B" w14:textId="77777777" w:rsidTr="00A905E6">
        <w:trPr>
          <w:trHeight w:val="325"/>
          <w:jc w:val="center"/>
          <w:ins w:id="105" w:author="Reihaneh Malekafzaliardakani" w:date="2024-05-09T11:23:00Z"/>
        </w:trPr>
        <w:tc>
          <w:tcPr>
            <w:tcW w:w="0" w:type="auto"/>
            <w:vMerge/>
            <w:tcBorders>
              <w:top w:val="nil"/>
              <w:left w:val="single" w:sz="4" w:space="0" w:color="auto"/>
              <w:bottom w:val="nil"/>
              <w:right w:val="single" w:sz="4" w:space="0" w:color="auto"/>
            </w:tcBorders>
            <w:vAlign w:val="center"/>
          </w:tcPr>
          <w:p w14:paraId="2CA5BFB5" w14:textId="77777777" w:rsidR="009D2C18" w:rsidRPr="009D46B8" w:rsidRDefault="009D2C18" w:rsidP="009D2C18">
            <w:pPr>
              <w:keepLines/>
              <w:widowControl w:val="0"/>
              <w:spacing w:after="0"/>
              <w:jc w:val="both"/>
              <w:rPr>
                <w:ins w:id="106"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6DB845F6" w14:textId="77777777" w:rsidR="009D2C18" w:rsidRPr="009D46B8" w:rsidRDefault="009D2C18" w:rsidP="009D2C18">
            <w:pPr>
              <w:keepLines/>
              <w:widowControl w:val="0"/>
              <w:spacing w:after="0"/>
              <w:jc w:val="both"/>
              <w:rPr>
                <w:ins w:id="107"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60EBF2" w14:textId="649F86A5" w:rsidR="009D2C18" w:rsidRPr="009D46B8" w:rsidRDefault="009D2C18" w:rsidP="009D2C18">
            <w:pPr>
              <w:pStyle w:val="TAC"/>
              <w:rPr>
                <w:ins w:id="108" w:author="Reihaneh Malekafzaliardakani" w:date="2024-05-09T11:23:00Z"/>
                <w:lang w:val="en-US" w:eastAsia="zh-CN"/>
              </w:rPr>
            </w:pPr>
            <w:ins w:id="109" w:author="Reihaneh Malekafzaliardakani" w:date="2024-05-09T11:26:00Z">
              <w:r>
                <w:rPr>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0E488D3E" w14:textId="6E605CB0" w:rsidR="009D2C18" w:rsidRPr="009D46B8" w:rsidRDefault="009D2C18" w:rsidP="009D2C18">
            <w:pPr>
              <w:pStyle w:val="TAC"/>
              <w:rPr>
                <w:ins w:id="110" w:author="Reihaneh Malekafzaliardakani" w:date="2024-05-09T11:23:00Z"/>
                <w:rFonts w:ascii="Calibri" w:hAnsi="Calibri"/>
                <w:sz w:val="21"/>
                <w:lang w:val="en-US" w:eastAsia="zh-CN"/>
              </w:rPr>
            </w:pPr>
            <w:ins w:id="111" w:author="Reihaneh Malekafzaliardakani" w:date="2024-05-13T10:10:00Z">
              <w:r w:rsidRPr="00E61D25">
                <w:rPr>
                  <w:rFonts w:eastAsiaTheme="minorEastAsia"/>
                  <w:lang w:val="en-US" w:eastAsia="zh-CN" w:bidi="ar"/>
                </w:rPr>
                <w:t>5, 10, 15, 20, 25, 30, 40</w:t>
              </w:r>
            </w:ins>
          </w:p>
        </w:tc>
        <w:tc>
          <w:tcPr>
            <w:tcW w:w="0" w:type="auto"/>
            <w:vMerge/>
            <w:tcBorders>
              <w:left w:val="single" w:sz="4" w:space="0" w:color="auto"/>
              <w:right w:val="single" w:sz="4" w:space="0" w:color="auto"/>
            </w:tcBorders>
            <w:vAlign w:val="center"/>
          </w:tcPr>
          <w:p w14:paraId="105F2D56" w14:textId="77777777" w:rsidR="009D2C18" w:rsidRPr="009D46B8" w:rsidRDefault="009D2C18" w:rsidP="009D2C18">
            <w:pPr>
              <w:spacing w:after="0"/>
              <w:rPr>
                <w:ins w:id="112" w:author="Reihaneh Malekafzaliardakani" w:date="2024-05-09T11:23:00Z"/>
                <w:rFonts w:ascii="Arial" w:hAnsi="Arial"/>
                <w:sz w:val="16"/>
                <w:lang w:val="en-US" w:eastAsia="zh-CN"/>
              </w:rPr>
            </w:pPr>
          </w:p>
        </w:tc>
      </w:tr>
      <w:tr w:rsidR="009D2C18" w:rsidRPr="009D46B8" w14:paraId="441EDD87" w14:textId="77777777" w:rsidTr="00A905E6">
        <w:trPr>
          <w:trHeight w:val="325"/>
          <w:jc w:val="center"/>
          <w:ins w:id="113" w:author="Reihaneh Malekafzaliardakani" w:date="2024-05-09T11:23:00Z"/>
        </w:trPr>
        <w:tc>
          <w:tcPr>
            <w:tcW w:w="0" w:type="auto"/>
            <w:vMerge/>
            <w:tcBorders>
              <w:top w:val="nil"/>
              <w:left w:val="single" w:sz="4" w:space="0" w:color="auto"/>
              <w:bottom w:val="nil"/>
              <w:right w:val="single" w:sz="4" w:space="0" w:color="auto"/>
            </w:tcBorders>
            <w:vAlign w:val="center"/>
          </w:tcPr>
          <w:p w14:paraId="73B65FFA" w14:textId="77777777" w:rsidR="009D2C18" w:rsidRPr="009D46B8" w:rsidRDefault="009D2C18" w:rsidP="009D2C18">
            <w:pPr>
              <w:keepLines/>
              <w:widowControl w:val="0"/>
              <w:spacing w:after="0"/>
              <w:jc w:val="both"/>
              <w:rPr>
                <w:ins w:id="114" w:author="Reihaneh Malekafzaliardakani" w:date="2024-05-09T11:23:00Z"/>
                <w:rFonts w:ascii="Arial" w:hAnsi="Arial" w:cs="Arial"/>
                <w:i/>
                <w:color w:val="0000FF"/>
                <w:sz w:val="18"/>
              </w:rPr>
            </w:pPr>
          </w:p>
        </w:tc>
        <w:tc>
          <w:tcPr>
            <w:tcW w:w="0" w:type="auto"/>
            <w:vMerge/>
            <w:tcBorders>
              <w:top w:val="nil"/>
              <w:left w:val="single" w:sz="4" w:space="0" w:color="auto"/>
              <w:bottom w:val="nil"/>
              <w:right w:val="single" w:sz="4" w:space="0" w:color="auto"/>
            </w:tcBorders>
            <w:vAlign w:val="center"/>
          </w:tcPr>
          <w:p w14:paraId="368CE472" w14:textId="77777777" w:rsidR="009D2C18" w:rsidRPr="009D46B8" w:rsidRDefault="009D2C18" w:rsidP="009D2C18">
            <w:pPr>
              <w:keepLines/>
              <w:widowControl w:val="0"/>
              <w:spacing w:after="0"/>
              <w:jc w:val="both"/>
              <w:rPr>
                <w:ins w:id="115"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24AF2C" w14:textId="6A8B433C" w:rsidR="009D2C18" w:rsidRPr="009D46B8" w:rsidRDefault="009D2C18" w:rsidP="009D2C18">
            <w:pPr>
              <w:pStyle w:val="TAC"/>
              <w:rPr>
                <w:ins w:id="116" w:author="Reihaneh Malekafzaliardakani" w:date="2024-05-09T11:23:00Z"/>
                <w:lang w:val="en-US" w:eastAsia="zh-CN"/>
              </w:rPr>
            </w:pPr>
            <w:ins w:id="117" w:author="Reihaneh Malekafzaliardakani" w:date="2024-05-09T11:27: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86108F1" w14:textId="42037519" w:rsidR="009D2C18" w:rsidRPr="009D46B8" w:rsidRDefault="009D2C18" w:rsidP="009D2C18">
            <w:pPr>
              <w:pStyle w:val="TAC"/>
              <w:rPr>
                <w:ins w:id="118" w:author="Reihaneh Malekafzaliardakani" w:date="2024-05-09T11:23:00Z"/>
                <w:rFonts w:ascii="Calibri" w:hAnsi="Calibri"/>
                <w:sz w:val="21"/>
                <w:lang w:val="en-US" w:eastAsia="zh-CN"/>
              </w:rPr>
            </w:pPr>
            <w:ins w:id="119" w:author="Reihaneh Malekafzaliardakani" w:date="2024-05-13T10:10:00Z">
              <w:r w:rsidRPr="00E61D25">
                <w:rPr>
                  <w:rFonts w:eastAsiaTheme="minorEastAsia"/>
                  <w:lang w:val="en-US" w:eastAsia="zh-CN" w:bidi="ar"/>
                </w:rPr>
                <w:t>10, 15, 20, 40, 50, 60, 70, 80, 90, 100</w:t>
              </w:r>
            </w:ins>
          </w:p>
        </w:tc>
        <w:tc>
          <w:tcPr>
            <w:tcW w:w="0" w:type="auto"/>
            <w:vMerge/>
            <w:tcBorders>
              <w:left w:val="single" w:sz="4" w:space="0" w:color="auto"/>
              <w:bottom w:val="single" w:sz="4" w:space="0" w:color="auto"/>
              <w:right w:val="single" w:sz="4" w:space="0" w:color="auto"/>
            </w:tcBorders>
            <w:vAlign w:val="center"/>
          </w:tcPr>
          <w:p w14:paraId="1DA0FD37" w14:textId="77777777" w:rsidR="009D2C18" w:rsidRPr="009D46B8" w:rsidRDefault="009D2C18" w:rsidP="009D2C18">
            <w:pPr>
              <w:spacing w:after="0"/>
              <w:rPr>
                <w:ins w:id="120" w:author="Reihaneh Malekafzaliardakani" w:date="2024-05-09T11:23:00Z"/>
                <w:rFonts w:ascii="Arial" w:hAnsi="Arial"/>
                <w:sz w:val="16"/>
                <w:lang w:val="en-US" w:eastAsia="zh-CN"/>
              </w:rPr>
            </w:pPr>
          </w:p>
        </w:tc>
      </w:tr>
      <w:tr w:rsidR="00A905E6" w:rsidRPr="009D46B8" w14:paraId="21D64EB6" w14:textId="77777777" w:rsidTr="00A905E6">
        <w:trPr>
          <w:trHeight w:val="325"/>
          <w:jc w:val="center"/>
          <w:ins w:id="121" w:author="Reihaneh Malekafzaliardakani" w:date="2024-05-13T10:11:00Z"/>
        </w:trPr>
        <w:tc>
          <w:tcPr>
            <w:tcW w:w="0" w:type="auto"/>
            <w:tcBorders>
              <w:top w:val="nil"/>
              <w:left w:val="single" w:sz="4" w:space="0" w:color="auto"/>
              <w:bottom w:val="nil"/>
              <w:right w:val="single" w:sz="4" w:space="0" w:color="auto"/>
            </w:tcBorders>
            <w:vAlign w:val="center"/>
          </w:tcPr>
          <w:p w14:paraId="3BB3B86C" w14:textId="77777777" w:rsidR="00A905E6" w:rsidRPr="009D46B8" w:rsidRDefault="00A905E6" w:rsidP="00A905E6">
            <w:pPr>
              <w:keepLines/>
              <w:widowControl w:val="0"/>
              <w:spacing w:after="0"/>
              <w:jc w:val="both"/>
              <w:rPr>
                <w:ins w:id="122" w:author="Reihaneh Malekafzaliardakani" w:date="2024-05-13T10:11: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8B6DE26" w14:textId="77777777" w:rsidR="00A905E6" w:rsidRPr="009D46B8" w:rsidRDefault="00A905E6" w:rsidP="00A905E6">
            <w:pPr>
              <w:keepLines/>
              <w:widowControl w:val="0"/>
              <w:spacing w:after="0"/>
              <w:jc w:val="both"/>
              <w:rPr>
                <w:ins w:id="123"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54C9F" w14:textId="3FE20D0D" w:rsidR="00A905E6" w:rsidRDefault="00A905E6" w:rsidP="00A905E6">
            <w:pPr>
              <w:pStyle w:val="TAC"/>
              <w:rPr>
                <w:ins w:id="124" w:author="Reihaneh Malekafzaliardakani" w:date="2024-05-13T10:11:00Z"/>
                <w:lang w:val="en-US"/>
              </w:rPr>
            </w:pPr>
            <w:ins w:id="125" w:author="Reihaneh Malekafzaliardakani" w:date="2024-05-13T10:12: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21092A22" w14:textId="5E1B8602" w:rsidR="00A905E6" w:rsidRPr="00E61D25" w:rsidRDefault="00A905E6" w:rsidP="00A905E6">
            <w:pPr>
              <w:pStyle w:val="TAC"/>
              <w:rPr>
                <w:ins w:id="126" w:author="Reihaneh Malekafzaliardakani" w:date="2024-05-13T10:11:00Z"/>
                <w:rFonts w:eastAsiaTheme="minorEastAsia"/>
                <w:lang w:val="en-US" w:eastAsia="zh-CN" w:bidi="ar"/>
              </w:rPr>
            </w:pPr>
            <w:ins w:id="127" w:author="Reihaneh Malekafzaliardakani" w:date="2024-05-13T10:12:00Z">
              <w:r w:rsidRPr="00E61D25">
                <w:rPr>
                  <w:rFonts w:eastAsiaTheme="minorEastAsia"/>
                  <w:lang w:val="en-US" w:eastAsia="zh-CN" w:bidi="ar"/>
                </w:rPr>
                <w:t>5, 10, 15, 20</w:t>
              </w:r>
            </w:ins>
          </w:p>
        </w:tc>
        <w:tc>
          <w:tcPr>
            <w:tcW w:w="0" w:type="auto"/>
            <w:tcBorders>
              <w:left w:val="single" w:sz="4" w:space="0" w:color="auto"/>
              <w:bottom w:val="nil"/>
              <w:right w:val="single" w:sz="4" w:space="0" w:color="auto"/>
            </w:tcBorders>
            <w:vAlign w:val="center"/>
          </w:tcPr>
          <w:p w14:paraId="77A220EE" w14:textId="60F0F635" w:rsidR="00A905E6" w:rsidRPr="009D46B8" w:rsidRDefault="00A905E6" w:rsidP="00A905E6">
            <w:pPr>
              <w:spacing w:after="0"/>
              <w:jc w:val="center"/>
              <w:rPr>
                <w:ins w:id="128" w:author="Reihaneh Malekafzaliardakani" w:date="2024-05-13T10:11:00Z"/>
                <w:rFonts w:ascii="Arial" w:hAnsi="Arial"/>
                <w:sz w:val="16"/>
                <w:lang w:val="en-US" w:eastAsia="zh-CN"/>
              </w:rPr>
            </w:pPr>
            <w:ins w:id="129" w:author="Reihaneh Malekafzaliardakani" w:date="2024-05-13T10:12:00Z">
              <w:r>
                <w:rPr>
                  <w:rFonts w:ascii="Arial" w:hAnsi="Arial"/>
                  <w:sz w:val="16"/>
                  <w:lang w:val="en-US" w:eastAsia="zh-CN"/>
                </w:rPr>
                <w:t>2</w:t>
              </w:r>
            </w:ins>
          </w:p>
        </w:tc>
      </w:tr>
      <w:tr w:rsidR="00A905E6" w:rsidRPr="009D46B8" w14:paraId="17833E2C" w14:textId="77777777" w:rsidTr="00A905E6">
        <w:trPr>
          <w:trHeight w:val="325"/>
          <w:jc w:val="center"/>
          <w:ins w:id="130" w:author="Reihaneh Malekafzaliardakani" w:date="2024-05-13T10:11:00Z"/>
        </w:trPr>
        <w:tc>
          <w:tcPr>
            <w:tcW w:w="0" w:type="auto"/>
            <w:tcBorders>
              <w:top w:val="nil"/>
              <w:left w:val="single" w:sz="4" w:space="0" w:color="auto"/>
              <w:bottom w:val="nil"/>
              <w:right w:val="single" w:sz="4" w:space="0" w:color="auto"/>
            </w:tcBorders>
            <w:vAlign w:val="center"/>
          </w:tcPr>
          <w:p w14:paraId="35966686" w14:textId="77777777" w:rsidR="00A905E6" w:rsidRPr="009D46B8" w:rsidRDefault="00A905E6" w:rsidP="00A905E6">
            <w:pPr>
              <w:keepLines/>
              <w:widowControl w:val="0"/>
              <w:spacing w:after="0"/>
              <w:jc w:val="both"/>
              <w:rPr>
                <w:ins w:id="131" w:author="Reihaneh Malekafzaliardakani" w:date="2024-05-13T10:11: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65E7E451" w14:textId="77777777" w:rsidR="00A905E6" w:rsidRPr="009D46B8" w:rsidRDefault="00A905E6" w:rsidP="00A905E6">
            <w:pPr>
              <w:keepLines/>
              <w:widowControl w:val="0"/>
              <w:spacing w:after="0"/>
              <w:jc w:val="both"/>
              <w:rPr>
                <w:ins w:id="132"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2ED5C4" w14:textId="17223648" w:rsidR="00A905E6" w:rsidRDefault="00A905E6" w:rsidP="00A905E6">
            <w:pPr>
              <w:pStyle w:val="TAC"/>
              <w:rPr>
                <w:ins w:id="133" w:author="Reihaneh Malekafzaliardakani" w:date="2024-05-13T10:11:00Z"/>
                <w:lang w:val="en-US"/>
              </w:rPr>
            </w:pPr>
            <w:ins w:id="134" w:author="Reihaneh Malekafzaliardakani" w:date="2024-05-13T10:12:00Z">
              <w:r>
                <w:rPr>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7BCB679D" w14:textId="168938A2" w:rsidR="00A905E6" w:rsidRPr="00E61D25" w:rsidRDefault="00A905E6" w:rsidP="00A905E6">
            <w:pPr>
              <w:pStyle w:val="TAC"/>
              <w:rPr>
                <w:ins w:id="135" w:author="Reihaneh Malekafzaliardakani" w:date="2024-05-13T10:11:00Z"/>
                <w:rFonts w:eastAsiaTheme="minorEastAsia"/>
                <w:lang w:val="en-US" w:eastAsia="zh-CN" w:bidi="ar"/>
              </w:rPr>
            </w:pPr>
            <w:ins w:id="136" w:author="Reihaneh Malekafzaliardakani" w:date="2024-05-13T10:12:00Z">
              <w:r w:rsidRPr="00E61D25">
                <w:rPr>
                  <w:rFonts w:eastAsiaTheme="minorEastAsia"/>
                  <w:lang w:val="en-US" w:eastAsia="zh-CN" w:bidi="ar"/>
                </w:rPr>
                <w:t>5, 10, 15, 20, 25, 30, 40</w:t>
              </w:r>
            </w:ins>
          </w:p>
        </w:tc>
        <w:tc>
          <w:tcPr>
            <w:tcW w:w="0" w:type="auto"/>
            <w:tcBorders>
              <w:top w:val="nil"/>
              <w:left w:val="single" w:sz="4" w:space="0" w:color="auto"/>
              <w:bottom w:val="nil"/>
              <w:right w:val="single" w:sz="4" w:space="0" w:color="auto"/>
            </w:tcBorders>
            <w:vAlign w:val="center"/>
          </w:tcPr>
          <w:p w14:paraId="4552E0B4" w14:textId="77777777" w:rsidR="00A905E6" w:rsidRPr="009D46B8" w:rsidRDefault="00A905E6" w:rsidP="00A905E6">
            <w:pPr>
              <w:spacing w:after="0"/>
              <w:jc w:val="center"/>
              <w:rPr>
                <w:ins w:id="137" w:author="Reihaneh Malekafzaliardakani" w:date="2024-05-13T10:11:00Z"/>
                <w:rFonts w:ascii="Arial" w:hAnsi="Arial"/>
                <w:sz w:val="16"/>
                <w:lang w:val="en-US" w:eastAsia="zh-CN"/>
              </w:rPr>
            </w:pPr>
          </w:p>
        </w:tc>
      </w:tr>
      <w:tr w:rsidR="00A905E6" w:rsidRPr="009D46B8" w14:paraId="414C637D" w14:textId="77777777" w:rsidTr="00A905E6">
        <w:trPr>
          <w:trHeight w:val="325"/>
          <w:jc w:val="center"/>
          <w:ins w:id="138" w:author="Reihaneh Malekafzaliardakani" w:date="2024-05-13T10:11:00Z"/>
        </w:trPr>
        <w:tc>
          <w:tcPr>
            <w:tcW w:w="0" w:type="auto"/>
            <w:tcBorders>
              <w:top w:val="nil"/>
              <w:left w:val="single" w:sz="4" w:space="0" w:color="auto"/>
              <w:bottom w:val="nil"/>
              <w:right w:val="single" w:sz="4" w:space="0" w:color="auto"/>
            </w:tcBorders>
            <w:vAlign w:val="center"/>
          </w:tcPr>
          <w:p w14:paraId="20F4DD3A" w14:textId="77777777" w:rsidR="00A905E6" w:rsidRPr="009D46B8" w:rsidRDefault="00A905E6" w:rsidP="00A905E6">
            <w:pPr>
              <w:keepLines/>
              <w:widowControl w:val="0"/>
              <w:spacing w:after="0"/>
              <w:jc w:val="both"/>
              <w:rPr>
                <w:ins w:id="139" w:author="Reihaneh Malekafzaliardakani" w:date="2024-05-13T10:11: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6CD7B93C" w14:textId="77777777" w:rsidR="00A905E6" w:rsidRPr="009D46B8" w:rsidRDefault="00A905E6" w:rsidP="00A905E6">
            <w:pPr>
              <w:keepLines/>
              <w:widowControl w:val="0"/>
              <w:spacing w:after="0"/>
              <w:jc w:val="both"/>
              <w:rPr>
                <w:ins w:id="140"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EA115C" w14:textId="294E557A" w:rsidR="00A905E6" w:rsidRDefault="00A905E6" w:rsidP="00A905E6">
            <w:pPr>
              <w:pStyle w:val="TAC"/>
              <w:rPr>
                <w:ins w:id="141" w:author="Reihaneh Malekafzaliardakani" w:date="2024-05-13T10:11:00Z"/>
                <w:lang w:val="en-US"/>
              </w:rPr>
            </w:pPr>
            <w:ins w:id="142" w:author="Reihaneh Malekafzaliardakani" w:date="2024-05-13T10:12: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0A8B2E3" w14:textId="3D31ECC2" w:rsidR="00A905E6" w:rsidRPr="00E61D25" w:rsidRDefault="00A905E6" w:rsidP="00A905E6">
            <w:pPr>
              <w:pStyle w:val="TAC"/>
              <w:rPr>
                <w:ins w:id="143" w:author="Reihaneh Malekafzaliardakani" w:date="2024-05-13T10:11:00Z"/>
                <w:rFonts w:eastAsiaTheme="minorEastAsia"/>
                <w:lang w:val="en-US" w:eastAsia="zh-CN" w:bidi="ar"/>
              </w:rPr>
            </w:pPr>
            <w:ins w:id="144" w:author="Reihaneh Malekafzaliardakani" w:date="2024-05-13T10:12:00Z">
              <w:r w:rsidRPr="00E61D25">
                <w:rPr>
                  <w:rFonts w:eastAsiaTheme="minorEastAsia"/>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12E39EB6" w14:textId="77777777" w:rsidR="00A905E6" w:rsidRPr="009D46B8" w:rsidRDefault="00A905E6" w:rsidP="00A905E6">
            <w:pPr>
              <w:spacing w:after="0"/>
              <w:jc w:val="center"/>
              <w:rPr>
                <w:ins w:id="145" w:author="Reihaneh Malekafzaliardakani" w:date="2024-05-13T10:11:00Z"/>
                <w:rFonts w:ascii="Arial" w:hAnsi="Arial"/>
                <w:sz w:val="16"/>
                <w:lang w:val="en-US" w:eastAsia="zh-CN"/>
              </w:rPr>
            </w:pPr>
          </w:p>
        </w:tc>
      </w:tr>
      <w:tr w:rsidR="00A905E6" w:rsidRPr="009D46B8" w14:paraId="0EC1BFD2" w14:textId="77777777" w:rsidTr="00A905E6">
        <w:trPr>
          <w:trHeight w:val="325"/>
          <w:jc w:val="center"/>
          <w:ins w:id="146" w:author="Reihaneh Malekafzaliardakani" w:date="2024-05-13T10:11:00Z"/>
        </w:trPr>
        <w:tc>
          <w:tcPr>
            <w:tcW w:w="0" w:type="auto"/>
            <w:tcBorders>
              <w:top w:val="nil"/>
              <w:left w:val="single" w:sz="4" w:space="0" w:color="auto"/>
              <w:bottom w:val="nil"/>
              <w:right w:val="single" w:sz="4" w:space="0" w:color="auto"/>
            </w:tcBorders>
            <w:vAlign w:val="center"/>
          </w:tcPr>
          <w:p w14:paraId="4E89393C" w14:textId="77777777" w:rsidR="00A905E6" w:rsidRPr="009D46B8" w:rsidRDefault="00A905E6" w:rsidP="00A905E6">
            <w:pPr>
              <w:keepLines/>
              <w:widowControl w:val="0"/>
              <w:spacing w:after="0"/>
              <w:jc w:val="both"/>
              <w:rPr>
                <w:ins w:id="147" w:author="Reihaneh Malekafzaliardakani" w:date="2024-05-13T10:11: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0165861F" w14:textId="77777777" w:rsidR="00A905E6" w:rsidRPr="009D46B8" w:rsidRDefault="00A905E6" w:rsidP="00A905E6">
            <w:pPr>
              <w:keepLines/>
              <w:widowControl w:val="0"/>
              <w:spacing w:after="0"/>
              <w:jc w:val="both"/>
              <w:rPr>
                <w:ins w:id="148"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D70624" w14:textId="3F54943C" w:rsidR="00A905E6" w:rsidRDefault="00A905E6" w:rsidP="00A905E6">
            <w:pPr>
              <w:pStyle w:val="TAC"/>
              <w:rPr>
                <w:ins w:id="149" w:author="Reihaneh Malekafzaliardakani" w:date="2024-05-13T10:11:00Z"/>
                <w:lang w:val="en-US"/>
              </w:rPr>
            </w:pPr>
            <w:ins w:id="150" w:author="Reihaneh Malekafzaliardakani" w:date="2024-05-13T10:12: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A13535F" w14:textId="2AC79FC2" w:rsidR="00A905E6" w:rsidRPr="00E61D25" w:rsidRDefault="00A905E6" w:rsidP="00A905E6">
            <w:pPr>
              <w:pStyle w:val="TAC"/>
              <w:rPr>
                <w:ins w:id="151" w:author="Reihaneh Malekafzaliardakani" w:date="2024-05-13T10:11:00Z"/>
                <w:rFonts w:eastAsiaTheme="minorEastAsia"/>
                <w:lang w:val="en-US" w:eastAsia="zh-CN" w:bidi="ar"/>
              </w:rPr>
            </w:pPr>
            <w:ins w:id="152" w:author="Reihaneh Malekafzaliardakani" w:date="2024-05-13T10:12:00Z">
              <w:r w:rsidRPr="00E61D25">
                <w:rPr>
                  <w:rFonts w:eastAsiaTheme="minorEastAsia" w:cs="Arial"/>
                  <w:color w:val="000000"/>
                  <w:szCs w:val="18"/>
                </w:rPr>
                <w:t>n</w:t>
              </w:r>
              <w:r w:rsidRPr="00E61D25">
                <w:rPr>
                  <w:rFonts w:eastAsia="SimSun"/>
                  <w:lang w:eastAsia="zh-CN"/>
                </w:rPr>
                <w:t>1</w:t>
              </w:r>
              <w:r w:rsidRPr="00E61D25">
                <w:rPr>
                  <w:rFonts w:eastAsiaTheme="minorEastAsia" w:cs="Arial"/>
                  <w:color w:val="000000"/>
                  <w:szCs w:val="18"/>
                </w:rPr>
                <w:t xml:space="preserve"> channel bandwidths in Table 5.3.5-1 </w:t>
              </w:r>
            </w:ins>
          </w:p>
        </w:tc>
        <w:tc>
          <w:tcPr>
            <w:tcW w:w="0" w:type="auto"/>
            <w:tcBorders>
              <w:left w:val="single" w:sz="4" w:space="0" w:color="auto"/>
              <w:bottom w:val="nil"/>
              <w:right w:val="single" w:sz="4" w:space="0" w:color="auto"/>
            </w:tcBorders>
            <w:vAlign w:val="center"/>
          </w:tcPr>
          <w:p w14:paraId="22721CA6" w14:textId="4748A6C6" w:rsidR="00A905E6" w:rsidRPr="009D46B8" w:rsidRDefault="00A905E6" w:rsidP="00A905E6">
            <w:pPr>
              <w:spacing w:after="0"/>
              <w:jc w:val="center"/>
              <w:rPr>
                <w:ins w:id="153" w:author="Reihaneh Malekafzaliardakani" w:date="2024-05-13T10:11:00Z"/>
                <w:rFonts w:ascii="Arial" w:hAnsi="Arial"/>
                <w:sz w:val="16"/>
                <w:lang w:val="en-US" w:eastAsia="zh-CN"/>
              </w:rPr>
            </w:pPr>
            <w:ins w:id="154" w:author="Reihaneh Malekafzaliardakani" w:date="2024-05-13T10:12:00Z">
              <w:r>
                <w:rPr>
                  <w:rFonts w:ascii="Arial" w:hAnsi="Arial"/>
                  <w:sz w:val="16"/>
                  <w:lang w:val="en-US" w:eastAsia="zh-CN"/>
                </w:rPr>
                <w:t>4 and 5</w:t>
              </w:r>
            </w:ins>
          </w:p>
        </w:tc>
      </w:tr>
      <w:tr w:rsidR="00A905E6" w:rsidRPr="009D46B8" w14:paraId="075D7AC2" w14:textId="77777777" w:rsidTr="00A905E6">
        <w:trPr>
          <w:trHeight w:val="325"/>
          <w:jc w:val="center"/>
          <w:ins w:id="155" w:author="Reihaneh Malekafzaliardakani" w:date="2024-05-13T10:11:00Z"/>
        </w:trPr>
        <w:tc>
          <w:tcPr>
            <w:tcW w:w="0" w:type="auto"/>
            <w:tcBorders>
              <w:top w:val="nil"/>
              <w:left w:val="single" w:sz="4" w:space="0" w:color="auto"/>
              <w:bottom w:val="nil"/>
              <w:right w:val="single" w:sz="4" w:space="0" w:color="auto"/>
            </w:tcBorders>
            <w:vAlign w:val="center"/>
          </w:tcPr>
          <w:p w14:paraId="39E89D44" w14:textId="77777777" w:rsidR="00A905E6" w:rsidRPr="009D46B8" w:rsidRDefault="00A905E6" w:rsidP="00A905E6">
            <w:pPr>
              <w:keepLines/>
              <w:widowControl w:val="0"/>
              <w:spacing w:after="0"/>
              <w:jc w:val="both"/>
              <w:rPr>
                <w:ins w:id="156" w:author="Reihaneh Malekafzaliardakani" w:date="2024-05-13T10:11: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BE5FDDA" w14:textId="77777777" w:rsidR="00A905E6" w:rsidRPr="009D46B8" w:rsidRDefault="00A905E6" w:rsidP="00A905E6">
            <w:pPr>
              <w:keepLines/>
              <w:widowControl w:val="0"/>
              <w:spacing w:after="0"/>
              <w:jc w:val="both"/>
              <w:rPr>
                <w:ins w:id="157"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86292" w14:textId="4932D6D7" w:rsidR="00A905E6" w:rsidRDefault="00A905E6" w:rsidP="00A905E6">
            <w:pPr>
              <w:pStyle w:val="TAC"/>
              <w:rPr>
                <w:ins w:id="158" w:author="Reihaneh Malekafzaliardakani" w:date="2024-05-13T10:11:00Z"/>
                <w:lang w:val="en-US"/>
              </w:rPr>
            </w:pPr>
            <w:ins w:id="159" w:author="Reihaneh Malekafzaliardakani" w:date="2024-05-13T10:12:00Z">
              <w:r>
                <w:rPr>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40FA54BA" w14:textId="3E68D8F0" w:rsidR="00A905E6" w:rsidRPr="00E61D25" w:rsidRDefault="00A905E6" w:rsidP="00A905E6">
            <w:pPr>
              <w:pStyle w:val="TAC"/>
              <w:rPr>
                <w:ins w:id="160" w:author="Reihaneh Malekafzaliardakani" w:date="2024-05-13T10:11:00Z"/>
                <w:rFonts w:eastAsiaTheme="minorEastAsia"/>
                <w:lang w:val="en-US" w:eastAsia="zh-CN" w:bidi="ar"/>
              </w:rPr>
            </w:pPr>
            <w:ins w:id="161" w:author="Reihaneh Malekafzaliardakani" w:date="2024-05-13T10:12:00Z">
              <w:r w:rsidRPr="00E61D25">
                <w:rPr>
                  <w:rFonts w:eastAsiaTheme="minorEastAsia" w:cs="Arial"/>
                  <w:color w:val="000000"/>
                  <w:szCs w:val="18"/>
                </w:rPr>
                <w:t>n</w:t>
              </w:r>
              <w:r w:rsidRPr="00E61D25">
                <w:rPr>
                  <w:rFonts w:eastAsia="SimSun"/>
                  <w:lang w:eastAsia="zh-CN"/>
                </w:rPr>
                <w:t>3</w:t>
              </w:r>
              <w:r w:rsidRPr="00E61D25">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5E914DAB" w14:textId="77777777" w:rsidR="00A905E6" w:rsidRPr="009D46B8" w:rsidRDefault="00A905E6" w:rsidP="00A905E6">
            <w:pPr>
              <w:spacing w:after="0"/>
              <w:jc w:val="center"/>
              <w:rPr>
                <w:ins w:id="162" w:author="Reihaneh Malekafzaliardakani" w:date="2024-05-13T10:11:00Z"/>
                <w:rFonts w:ascii="Arial" w:hAnsi="Arial"/>
                <w:sz w:val="16"/>
                <w:lang w:val="en-US" w:eastAsia="zh-CN"/>
              </w:rPr>
            </w:pPr>
          </w:p>
        </w:tc>
      </w:tr>
      <w:tr w:rsidR="00A905E6" w:rsidRPr="009D46B8" w14:paraId="13973256" w14:textId="77777777" w:rsidTr="00A905E6">
        <w:trPr>
          <w:trHeight w:val="325"/>
          <w:jc w:val="center"/>
          <w:ins w:id="163" w:author="Reihaneh Malekafzaliardakani" w:date="2024-05-13T10:11:00Z"/>
        </w:trPr>
        <w:tc>
          <w:tcPr>
            <w:tcW w:w="0" w:type="auto"/>
            <w:tcBorders>
              <w:top w:val="nil"/>
              <w:left w:val="single" w:sz="4" w:space="0" w:color="auto"/>
              <w:right w:val="single" w:sz="4" w:space="0" w:color="auto"/>
            </w:tcBorders>
            <w:vAlign w:val="center"/>
          </w:tcPr>
          <w:p w14:paraId="283B0B97" w14:textId="77777777" w:rsidR="00A905E6" w:rsidRPr="009D46B8" w:rsidRDefault="00A905E6" w:rsidP="00A905E6">
            <w:pPr>
              <w:keepLines/>
              <w:widowControl w:val="0"/>
              <w:spacing w:after="0"/>
              <w:jc w:val="both"/>
              <w:rPr>
                <w:ins w:id="164" w:author="Reihaneh Malekafzaliardakani" w:date="2024-05-13T10:11:00Z"/>
                <w:rFonts w:ascii="Arial" w:hAnsi="Arial" w:cs="Arial"/>
                <w:i/>
                <w:color w:val="0000FF"/>
                <w:sz w:val="18"/>
              </w:rPr>
            </w:pPr>
          </w:p>
        </w:tc>
        <w:tc>
          <w:tcPr>
            <w:tcW w:w="0" w:type="auto"/>
            <w:tcBorders>
              <w:top w:val="nil"/>
              <w:left w:val="single" w:sz="4" w:space="0" w:color="auto"/>
              <w:right w:val="single" w:sz="4" w:space="0" w:color="auto"/>
            </w:tcBorders>
            <w:vAlign w:val="center"/>
          </w:tcPr>
          <w:p w14:paraId="7C3872A6" w14:textId="77777777" w:rsidR="00A905E6" w:rsidRPr="009D46B8" w:rsidRDefault="00A905E6" w:rsidP="00A905E6">
            <w:pPr>
              <w:keepLines/>
              <w:widowControl w:val="0"/>
              <w:spacing w:after="0"/>
              <w:jc w:val="both"/>
              <w:rPr>
                <w:ins w:id="165" w:author="Reihaneh Malekafzaliardakani" w:date="2024-05-13T10:11: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33F7F" w14:textId="57573911" w:rsidR="00A905E6" w:rsidRDefault="00A905E6" w:rsidP="00A905E6">
            <w:pPr>
              <w:pStyle w:val="TAC"/>
              <w:rPr>
                <w:ins w:id="166" w:author="Reihaneh Malekafzaliardakani" w:date="2024-05-13T10:11:00Z"/>
                <w:lang w:val="en-US"/>
              </w:rPr>
            </w:pPr>
            <w:ins w:id="167" w:author="Reihaneh Malekafzaliardakani" w:date="2024-05-13T10:12: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7F7A1E8" w14:textId="48351EC3" w:rsidR="00A905E6" w:rsidRPr="00E61D25" w:rsidRDefault="00A905E6" w:rsidP="00A905E6">
            <w:pPr>
              <w:pStyle w:val="TAC"/>
              <w:rPr>
                <w:ins w:id="168" w:author="Reihaneh Malekafzaliardakani" w:date="2024-05-13T10:11:00Z"/>
                <w:rFonts w:eastAsiaTheme="minorEastAsia"/>
                <w:lang w:val="en-US" w:eastAsia="zh-CN" w:bidi="ar"/>
              </w:rPr>
            </w:pPr>
            <w:ins w:id="169" w:author="Reihaneh Malekafzaliardakani" w:date="2024-05-13T10:12:00Z">
              <w:r w:rsidRPr="00E61D25">
                <w:rPr>
                  <w:rFonts w:eastAsiaTheme="minorEastAsia" w:cs="Arial"/>
                  <w:color w:val="000000"/>
                  <w:szCs w:val="18"/>
                </w:rPr>
                <w:t>n</w:t>
              </w:r>
              <w:r w:rsidRPr="00E61D25">
                <w:rPr>
                  <w:rFonts w:eastAsia="SimSun"/>
                  <w:lang w:eastAsia="zh-CN"/>
                </w:rPr>
                <w:t>78</w:t>
              </w:r>
              <w:r w:rsidRPr="00E61D25">
                <w:rPr>
                  <w:rFonts w:eastAsiaTheme="minorEastAsia" w:cs="Arial"/>
                  <w:color w:val="000000"/>
                  <w:szCs w:val="18"/>
                </w:rPr>
                <w:t xml:space="preserve"> channel bandwidths in Table 5.3.5-1 </w:t>
              </w:r>
            </w:ins>
          </w:p>
        </w:tc>
        <w:tc>
          <w:tcPr>
            <w:tcW w:w="0" w:type="auto"/>
            <w:tcBorders>
              <w:top w:val="nil"/>
              <w:left w:val="single" w:sz="4" w:space="0" w:color="auto"/>
              <w:right w:val="single" w:sz="4" w:space="0" w:color="auto"/>
            </w:tcBorders>
            <w:vAlign w:val="center"/>
          </w:tcPr>
          <w:p w14:paraId="520B3904" w14:textId="77777777" w:rsidR="00A905E6" w:rsidRPr="009D46B8" w:rsidRDefault="00A905E6" w:rsidP="00A905E6">
            <w:pPr>
              <w:spacing w:after="0"/>
              <w:jc w:val="center"/>
              <w:rPr>
                <w:ins w:id="170" w:author="Reihaneh Malekafzaliardakani" w:date="2024-05-13T10:11:00Z"/>
                <w:rFonts w:ascii="Arial" w:hAnsi="Arial"/>
                <w:sz w:val="16"/>
                <w:lang w:val="en-US" w:eastAsia="zh-CN"/>
              </w:rPr>
            </w:pPr>
          </w:p>
        </w:tc>
      </w:tr>
      <w:tr w:rsidR="004F7052" w:rsidRPr="009D46B8" w14:paraId="4C789D4F" w14:textId="77777777" w:rsidTr="00B04CAF">
        <w:trPr>
          <w:trHeight w:val="325"/>
          <w:jc w:val="center"/>
          <w:ins w:id="171" w:author="Reihaneh Malekafzaliardakani" w:date="2024-05-09T11:23:00Z"/>
        </w:trPr>
        <w:tc>
          <w:tcPr>
            <w:tcW w:w="0" w:type="auto"/>
            <w:vMerge w:val="restart"/>
            <w:tcBorders>
              <w:left w:val="single" w:sz="4" w:space="0" w:color="auto"/>
              <w:right w:val="single" w:sz="4" w:space="0" w:color="auto"/>
            </w:tcBorders>
            <w:vAlign w:val="center"/>
          </w:tcPr>
          <w:p w14:paraId="6F2566DF" w14:textId="688CC9E8" w:rsidR="004F7052" w:rsidRPr="009D46B8" w:rsidRDefault="004F7052" w:rsidP="004F7052">
            <w:pPr>
              <w:keepLines/>
              <w:widowControl w:val="0"/>
              <w:spacing w:after="0"/>
              <w:jc w:val="both"/>
              <w:rPr>
                <w:ins w:id="172" w:author="Reihaneh Malekafzaliardakani" w:date="2024-05-09T11:23:00Z"/>
                <w:rFonts w:ascii="Arial" w:hAnsi="Arial" w:cs="Arial"/>
                <w:i/>
                <w:color w:val="0000FF"/>
                <w:sz w:val="18"/>
              </w:rPr>
            </w:pPr>
            <w:ins w:id="173" w:author="Reihaneh Malekafzaliardakani" w:date="2024-05-09T11:23:00Z">
              <w:r w:rsidRPr="009D46B8">
                <w:rPr>
                  <w:rFonts w:ascii="Arial" w:hAnsi="Arial"/>
                  <w:sz w:val="18"/>
                  <w:szCs w:val="18"/>
                  <w:lang w:eastAsia="zh-CN"/>
                </w:rPr>
                <w:t>CA_</w:t>
              </w:r>
            </w:ins>
            <w:ins w:id="174" w:author="Reihaneh Malekafzaliardakani" w:date="2024-05-09T11:24:00Z">
              <w:r>
                <w:rPr>
                  <w:rFonts w:ascii="Arial" w:hAnsi="Arial"/>
                  <w:sz w:val="18"/>
                  <w:szCs w:val="18"/>
                  <w:lang w:eastAsia="zh-CN"/>
                </w:rPr>
                <w:t>n1</w:t>
              </w:r>
            </w:ins>
            <w:ins w:id="175" w:author="Reihaneh Malekafzaliardakani" w:date="2024-05-09T11:23:00Z">
              <w:r w:rsidRPr="009D46B8">
                <w:rPr>
                  <w:rFonts w:ascii="Arial" w:hAnsi="Arial"/>
                  <w:sz w:val="18"/>
                  <w:szCs w:val="18"/>
                  <w:lang w:eastAsia="zh-CN"/>
                </w:rPr>
                <w:t>A-</w:t>
              </w:r>
            </w:ins>
            <w:ins w:id="176" w:author="Reihaneh Malekafzaliardakani" w:date="2024-05-09T11:26:00Z">
              <w:r>
                <w:rPr>
                  <w:rFonts w:ascii="Arial" w:hAnsi="Arial"/>
                  <w:sz w:val="18"/>
                  <w:szCs w:val="18"/>
                  <w:lang w:eastAsia="zh-CN"/>
                </w:rPr>
                <w:t>n3</w:t>
              </w:r>
            </w:ins>
            <w:ins w:id="177" w:author="Reihaneh Malekafzaliardakani" w:date="2024-05-09T11:23:00Z">
              <w:r w:rsidRPr="009D46B8">
                <w:rPr>
                  <w:rFonts w:ascii="Arial" w:hAnsi="Arial"/>
                  <w:sz w:val="18"/>
                  <w:szCs w:val="18"/>
                  <w:lang w:eastAsia="zh-CN"/>
                </w:rPr>
                <w:t>A-</w:t>
              </w:r>
            </w:ins>
            <w:ins w:id="178" w:author="Reihaneh Malekafzaliardakani" w:date="2024-05-09T11:27:00Z">
              <w:r>
                <w:rPr>
                  <w:rFonts w:ascii="Arial" w:hAnsi="Arial"/>
                  <w:sz w:val="18"/>
                  <w:szCs w:val="18"/>
                  <w:lang w:eastAsia="zh-CN"/>
                </w:rPr>
                <w:t>n78</w:t>
              </w:r>
            </w:ins>
            <w:ins w:id="179" w:author="Reihaneh Malekafzaliardakani" w:date="2024-05-09T11:23:00Z">
              <w:r w:rsidRPr="009D46B8">
                <w:rPr>
                  <w:rFonts w:ascii="Arial" w:hAnsi="Arial"/>
                  <w:sz w:val="18"/>
                  <w:szCs w:val="18"/>
                  <w:lang w:eastAsia="zh-CN"/>
                </w:rPr>
                <w:t>(2A)</w:t>
              </w:r>
            </w:ins>
          </w:p>
        </w:tc>
        <w:tc>
          <w:tcPr>
            <w:tcW w:w="0" w:type="auto"/>
            <w:vMerge w:val="restart"/>
            <w:tcBorders>
              <w:left w:val="single" w:sz="4" w:space="0" w:color="auto"/>
              <w:right w:val="single" w:sz="4" w:space="0" w:color="auto"/>
            </w:tcBorders>
            <w:vAlign w:val="center"/>
          </w:tcPr>
          <w:p w14:paraId="08E86942" w14:textId="63A4B99E" w:rsidR="004F7052" w:rsidRPr="009D46B8" w:rsidRDefault="004F7052" w:rsidP="004F7052">
            <w:pPr>
              <w:keepLines/>
              <w:widowControl w:val="0"/>
              <w:spacing w:after="0"/>
              <w:jc w:val="center"/>
              <w:rPr>
                <w:ins w:id="180" w:author="Reihaneh Malekafzaliardakani" w:date="2024-05-09T11:23:00Z"/>
                <w:rFonts w:ascii="Arial" w:hAnsi="Arial" w:cs="Arial"/>
                <w:sz w:val="18"/>
                <w:vertAlign w:val="superscript"/>
              </w:rPr>
            </w:pPr>
            <w:ins w:id="181" w:author="Reihaneh Malekafzaliardakani" w:date="2024-05-09T11:27:00Z">
              <w:r>
                <w:rPr>
                  <w:rFonts w:ascii="Arial" w:hAnsi="Arial" w:cs="Arial"/>
                  <w:sz w:val="18"/>
                </w:rPr>
                <w:t>n78</w:t>
              </w:r>
            </w:ins>
            <w:ins w:id="182" w:author="Reihaneh Malekafzaliardakani" w:date="2024-05-09T11:23:00Z">
              <w:r w:rsidRPr="009D46B8">
                <w:rPr>
                  <w:rFonts w:ascii="Arial" w:hAnsi="Arial" w:cs="Arial"/>
                  <w:sz w:val="18"/>
                  <w:vertAlign w:val="superscript"/>
                </w:rPr>
                <w:t>7</w:t>
              </w:r>
            </w:ins>
            <w:ins w:id="183" w:author="Reihaneh Malekafzaliardakani" w:date="2024-05-09T12:35:00Z">
              <w:r>
                <w:rPr>
                  <w:rFonts w:ascii="Arial" w:hAnsi="Arial" w:cs="Arial"/>
                  <w:sz w:val="18"/>
                  <w:vertAlign w:val="superscript"/>
                </w:rPr>
                <w:t>,9</w:t>
              </w:r>
            </w:ins>
          </w:p>
          <w:p w14:paraId="571AC059" w14:textId="030ADCB0" w:rsidR="004F7052" w:rsidRPr="009D46B8" w:rsidRDefault="004F7052" w:rsidP="004F7052">
            <w:pPr>
              <w:keepLines/>
              <w:widowControl w:val="0"/>
              <w:spacing w:after="0"/>
              <w:jc w:val="center"/>
              <w:rPr>
                <w:ins w:id="184" w:author="Reihaneh Malekafzaliardakani" w:date="2024-05-09T11:23:00Z"/>
                <w:rFonts w:ascii="Arial" w:hAnsi="Arial" w:cs="Arial"/>
                <w:sz w:val="18"/>
                <w:szCs w:val="18"/>
                <w:vertAlign w:val="superscript"/>
                <w:lang w:eastAsia="zh-CN"/>
              </w:rPr>
            </w:pPr>
            <w:ins w:id="185" w:author="Reihaneh Malekafzaliardakani" w:date="2024-05-09T11:23:00Z">
              <w:r w:rsidRPr="009D46B8">
                <w:rPr>
                  <w:rFonts w:ascii="Arial" w:hAnsi="Arial" w:cs="Arial"/>
                  <w:sz w:val="18"/>
                  <w:szCs w:val="18"/>
                  <w:lang w:eastAsia="zh-CN"/>
                </w:rPr>
                <w:t>CA_</w:t>
              </w:r>
            </w:ins>
            <w:ins w:id="186" w:author="Reihaneh Malekafzaliardakani" w:date="2024-05-09T11:27:00Z">
              <w:r>
                <w:rPr>
                  <w:rFonts w:ascii="Arial" w:hAnsi="Arial" w:cs="Arial"/>
                  <w:sz w:val="18"/>
                  <w:szCs w:val="18"/>
                  <w:lang w:eastAsia="zh-CN"/>
                </w:rPr>
                <w:t>n78</w:t>
              </w:r>
            </w:ins>
            <w:ins w:id="187" w:author="Reihaneh Malekafzaliardakani" w:date="2024-05-09T11:23:00Z">
              <w:r w:rsidRPr="009D46B8">
                <w:rPr>
                  <w:rFonts w:ascii="Arial" w:hAnsi="Arial" w:cs="Arial"/>
                  <w:sz w:val="18"/>
                  <w:szCs w:val="18"/>
                  <w:lang w:eastAsia="zh-CN"/>
                </w:rPr>
                <w:t>(2A)</w:t>
              </w:r>
              <w:r w:rsidRPr="009D46B8">
                <w:rPr>
                  <w:rFonts w:ascii="Arial" w:hAnsi="Arial" w:cs="Arial"/>
                  <w:sz w:val="18"/>
                  <w:szCs w:val="18"/>
                  <w:vertAlign w:val="superscript"/>
                  <w:lang w:eastAsia="zh-CN"/>
                </w:rPr>
                <w:t>7</w:t>
              </w:r>
            </w:ins>
          </w:p>
          <w:p w14:paraId="3851F917" w14:textId="156436D7" w:rsidR="004F7052" w:rsidRPr="009D46B8" w:rsidRDefault="004F7052" w:rsidP="004F7052">
            <w:pPr>
              <w:keepLines/>
              <w:widowControl w:val="0"/>
              <w:spacing w:after="0"/>
              <w:jc w:val="center"/>
              <w:rPr>
                <w:ins w:id="188" w:author="Reihaneh Malekafzaliardakani" w:date="2024-05-09T11:23:00Z"/>
                <w:rFonts w:ascii="Arial" w:hAnsi="Arial" w:cs="Arial"/>
                <w:sz w:val="18"/>
              </w:rPr>
            </w:pPr>
            <w:ins w:id="189" w:author="Reihaneh Malekafzaliardakani" w:date="2024-05-09T11:23:00Z">
              <w:r w:rsidRPr="009D46B8">
                <w:rPr>
                  <w:rFonts w:ascii="Arial" w:hAnsi="Arial" w:cs="Arial"/>
                  <w:sz w:val="18"/>
                </w:rPr>
                <w:t>CA_</w:t>
              </w:r>
            </w:ins>
            <w:ins w:id="190" w:author="Reihaneh Malekafzaliardakani" w:date="2024-05-09T11:24:00Z">
              <w:r>
                <w:rPr>
                  <w:rFonts w:ascii="Arial" w:hAnsi="Arial" w:cs="Arial"/>
                  <w:sz w:val="18"/>
                </w:rPr>
                <w:t>n1</w:t>
              </w:r>
            </w:ins>
            <w:ins w:id="191" w:author="Reihaneh Malekafzaliardakani" w:date="2024-05-09T11:23:00Z">
              <w:r w:rsidRPr="009D46B8">
                <w:rPr>
                  <w:rFonts w:ascii="Arial" w:hAnsi="Arial" w:cs="Arial"/>
                  <w:sz w:val="18"/>
                </w:rPr>
                <w:t>A-</w:t>
              </w:r>
            </w:ins>
            <w:ins w:id="192" w:author="Reihaneh Malekafzaliardakani" w:date="2024-05-09T11:26:00Z">
              <w:r>
                <w:rPr>
                  <w:rFonts w:ascii="Arial" w:hAnsi="Arial" w:cs="Arial"/>
                  <w:sz w:val="18"/>
                </w:rPr>
                <w:t>n3</w:t>
              </w:r>
            </w:ins>
            <w:ins w:id="193" w:author="Reihaneh Malekafzaliardakani" w:date="2024-05-09T11:23:00Z">
              <w:r w:rsidRPr="009D46B8">
                <w:rPr>
                  <w:rFonts w:ascii="Arial" w:hAnsi="Arial" w:cs="Arial"/>
                  <w:sz w:val="18"/>
                </w:rPr>
                <w:t>A</w:t>
              </w:r>
            </w:ins>
          </w:p>
          <w:p w14:paraId="3BCDAA44" w14:textId="3C4357F2" w:rsidR="004F7052" w:rsidRPr="009D46B8" w:rsidRDefault="004F7052" w:rsidP="004F7052">
            <w:pPr>
              <w:keepLines/>
              <w:widowControl w:val="0"/>
              <w:spacing w:after="0"/>
              <w:jc w:val="center"/>
              <w:rPr>
                <w:ins w:id="194" w:author="Reihaneh Malekafzaliardakani" w:date="2024-05-09T11:23:00Z"/>
                <w:rFonts w:ascii="Arial" w:hAnsi="Arial" w:cs="Arial"/>
                <w:sz w:val="18"/>
              </w:rPr>
            </w:pPr>
            <w:ins w:id="195" w:author="Reihaneh Malekafzaliardakani" w:date="2024-05-09T11:23:00Z">
              <w:r w:rsidRPr="009D46B8">
                <w:rPr>
                  <w:rFonts w:ascii="Arial" w:hAnsi="Arial" w:cs="Arial"/>
                  <w:sz w:val="18"/>
                </w:rPr>
                <w:t>CA_</w:t>
              </w:r>
            </w:ins>
            <w:ins w:id="196" w:author="Reihaneh Malekafzaliardakani" w:date="2024-05-09T11:24:00Z">
              <w:r>
                <w:rPr>
                  <w:rFonts w:ascii="Arial" w:hAnsi="Arial" w:cs="Arial"/>
                  <w:sz w:val="18"/>
                </w:rPr>
                <w:t>n1</w:t>
              </w:r>
            </w:ins>
            <w:ins w:id="197" w:author="Reihaneh Malekafzaliardakani" w:date="2024-05-09T11:23:00Z">
              <w:r w:rsidRPr="009D46B8">
                <w:rPr>
                  <w:rFonts w:ascii="Arial" w:hAnsi="Arial" w:cs="Arial"/>
                  <w:sz w:val="18"/>
                </w:rPr>
                <w:t>A-</w:t>
              </w:r>
            </w:ins>
            <w:ins w:id="198" w:author="Reihaneh Malekafzaliardakani" w:date="2024-05-09T11:27:00Z">
              <w:r>
                <w:rPr>
                  <w:rFonts w:ascii="Arial" w:hAnsi="Arial" w:cs="Arial"/>
                  <w:sz w:val="18"/>
                </w:rPr>
                <w:t>n78</w:t>
              </w:r>
            </w:ins>
            <w:ins w:id="199" w:author="Reihaneh Malekafzaliardakani" w:date="2024-05-09T11:23:00Z">
              <w:r w:rsidRPr="009D46B8">
                <w:rPr>
                  <w:rFonts w:ascii="Arial" w:hAnsi="Arial" w:cs="Arial"/>
                  <w:sz w:val="18"/>
                </w:rPr>
                <w:t>A</w:t>
              </w:r>
              <w:r w:rsidRPr="009D46B8">
                <w:rPr>
                  <w:rFonts w:ascii="Arial" w:hAnsi="Arial" w:cs="Arial"/>
                  <w:sz w:val="18"/>
                  <w:vertAlign w:val="superscript"/>
                </w:rPr>
                <w:t>7</w:t>
              </w:r>
            </w:ins>
          </w:p>
          <w:p w14:paraId="5C09D469" w14:textId="62ED662C" w:rsidR="004F7052" w:rsidRPr="009D46B8" w:rsidRDefault="004F7052" w:rsidP="004F7052">
            <w:pPr>
              <w:keepLines/>
              <w:widowControl w:val="0"/>
              <w:spacing w:after="0"/>
              <w:jc w:val="center"/>
              <w:rPr>
                <w:ins w:id="200" w:author="Reihaneh Malekafzaliardakani" w:date="2024-05-09T11:23:00Z"/>
                <w:rFonts w:ascii="Arial" w:hAnsi="Arial" w:cs="Arial"/>
                <w:color w:val="0000FF"/>
                <w:sz w:val="18"/>
              </w:rPr>
            </w:pPr>
            <w:ins w:id="201" w:author="Reihaneh Malekafzaliardakani" w:date="2024-05-09T11:23:00Z">
              <w:r w:rsidRPr="009D46B8">
                <w:rPr>
                  <w:rFonts w:ascii="Arial" w:hAnsi="Arial" w:cs="Arial"/>
                  <w:sz w:val="18"/>
                </w:rPr>
                <w:t>CA_</w:t>
              </w:r>
            </w:ins>
            <w:ins w:id="202" w:author="Reihaneh Malekafzaliardakani" w:date="2024-05-09T11:26:00Z">
              <w:r>
                <w:rPr>
                  <w:rFonts w:ascii="Arial" w:hAnsi="Arial" w:cs="Arial"/>
                  <w:sz w:val="18"/>
                </w:rPr>
                <w:t>n3</w:t>
              </w:r>
            </w:ins>
            <w:ins w:id="203" w:author="Reihaneh Malekafzaliardakani" w:date="2024-05-09T11:23:00Z">
              <w:r w:rsidRPr="009D46B8">
                <w:rPr>
                  <w:rFonts w:ascii="Arial" w:hAnsi="Arial" w:cs="Arial"/>
                  <w:sz w:val="18"/>
                </w:rPr>
                <w:t>A-</w:t>
              </w:r>
            </w:ins>
            <w:ins w:id="204" w:author="Reihaneh Malekafzaliardakani" w:date="2024-05-09T11:27:00Z">
              <w:r>
                <w:rPr>
                  <w:rFonts w:ascii="Arial" w:hAnsi="Arial" w:cs="Arial"/>
                  <w:sz w:val="18"/>
                </w:rPr>
                <w:t>n78</w:t>
              </w:r>
            </w:ins>
            <w:ins w:id="205" w:author="Reihaneh Malekafzaliardakani" w:date="2024-05-09T11:23:00Z">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0269498" w14:textId="40062C4D" w:rsidR="004F7052" w:rsidRPr="009D46B8" w:rsidRDefault="004F7052" w:rsidP="004F7052">
            <w:pPr>
              <w:pStyle w:val="TAC"/>
              <w:rPr>
                <w:ins w:id="206" w:author="Reihaneh Malekafzaliardakani" w:date="2024-05-09T11:23:00Z"/>
                <w:lang w:val="en-US"/>
              </w:rPr>
            </w:pPr>
            <w:ins w:id="207" w:author="Reihaneh Malekafzaliardakani" w:date="2024-05-09T11:24: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631F3387" w14:textId="09E17B73" w:rsidR="004F7052" w:rsidRPr="009D46B8" w:rsidRDefault="004F7052" w:rsidP="004F7052">
            <w:pPr>
              <w:pStyle w:val="TAC"/>
              <w:rPr>
                <w:ins w:id="208" w:author="Reihaneh Malekafzaliardakani" w:date="2024-05-09T11:23:00Z"/>
                <w:rFonts w:cs="Arial"/>
                <w:color w:val="000000"/>
                <w:szCs w:val="18"/>
                <w:lang w:val="en-US" w:eastAsia="zh-CN" w:bidi="ar"/>
              </w:rPr>
            </w:pPr>
            <w:ins w:id="209" w:author="Reihaneh Malekafzaliardakani" w:date="2024-05-13T10:11:00Z">
              <w:r w:rsidRPr="00E61D25">
                <w:rPr>
                  <w:rFonts w:eastAsiaTheme="minorEastAsia"/>
                  <w:lang w:val="en-US" w:eastAsia="zh-CN" w:bidi="ar"/>
                </w:rPr>
                <w:t>5, 10, 15, 20</w:t>
              </w:r>
              <w:r>
                <w:rPr>
                  <w:rFonts w:eastAsiaTheme="minorEastAsia"/>
                  <w:lang w:val="en-US" w:eastAsia="zh-CN" w:bidi="ar"/>
                </w:rPr>
                <w:t xml:space="preserve"> </w:t>
              </w:r>
            </w:ins>
          </w:p>
        </w:tc>
        <w:tc>
          <w:tcPr>
            <w:tcW w:w="0" w:type="auto"/>
            <w:vMerge w:val="restart"/>
            <w:tcBorders>
              <w:left w:val="single" w:sz="4" w:space="0" w:color="auto"/>
              <w:right w:val="single" w:sz="4" w:space="0" w:color="auto"/>
            </w:tcBorders>
            <w:vAlign w:val="center"/>
          </w:tcPr>
          <w:p w14:paraId="3F08B79B" w14:textId="77777777" w:rsidR="004F7052" w:rsidRPr="009D46B8" w:rsidRDefault="004F7052" w:rsidP="004F7052">
            <w:pPr>
              <w:spacing w:after="0"/>
              <w:jc w:val="center"/>
              <w:rPr>
                <w:ins w:id="210" w:author="Reihaneh Malekafzaliardakani" w:date="2024-05-09T11:23:00Z"/>
                <w:rFonts w:ascii="Arial" w:hAnsi="Arial"/>
                <w:sz w:val="16"/>
                <w:lang w:val="en-US" w:eastAsia="zh-CN"/>
              </w:rPr>
            </w:pPr>
            <w:ins w:id="211" w:author="Reihaneh Malekafzaliardakani" w:date="2024-05-09T11:23:00Z">
              <w:r w:rsidRPr="009D46B8">
                <w:rPr>
                  <w:rFonts w:ascii="Arial" w:hAnsi="Arial" w:hint="eastAsia"/>
                  <w:sz w:val="16"/>
                  <w:lang w:val="en-US" w:eastAsia="zh-CN"/>
                </w:rPr>
                <w:t>0</w:t>
              </w:r>
            </w:ins>
          </w:p>
        </w:tc>
      </w:tr>
      <w:tr w:rsidR="004F7052" w:rsidRPr="009D46B8" w14:paraId="1CF7C03A" w14:textId="77777777" w:rsidTr="00B04CAF">
        <w:trPr>
          <w:trHeight w:val="325"/>
          <w:jc w:val="center"/>
          <w:ins w:id="212" w:author="Reihaneh Malekafzaliardakani" w:date="2024-05-09T11:23:00Z"/>
        </w:trPr>
        <w:tc>
          <w:tcPr>
            <w:tcW w:w="0" w:type="auto"/>
            <w:vMerge/>
            <w:tcBorders>
              <w:left w:val="single" w:sz="4" w:space="0" w:color="auto"/>
              <w:right w:val="single" w:sz="4" w:space="0" w:color="auto"/>
            </w:tcBorders>
            <w:vAlign w:val="center"/>
          </w:tcPr>
          <w:p w14:paraId="4A37BE09" w14:textId="77777777" w:rsidR="004F7052" w:rsidRPr="009D46B8" w:rsidRDefault="004F7052" w:rsidP="004F7052">
            <w:pPr>
              <w:keepLines/>
              <w:widowControl w:val="0"/>
              <w:spacing w:after="0"/>
              <w:jc w:val="both"/>
              <w:rPr>
                <w:ins w:id="213"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57822D0B" w14:textId="77777777" w:rsidR="004F7052" w:rsidRPr="009D46B8" w:rsidRDefault="004F7052" w:rsidP="004F7052">
            <w:pPr>
              <w:keepLines/>
              <w:widowControl w:val="0"/>
              <w:spacing w:after="0"/>
              <w:jc w:val="both"/>
              <w:rPr>
                <w:ins w:id="214"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06EDAA" w14:textId="4A0805F7" w:rsidR="004F7052" w:rsidRPr="009D46B8" w:rsidRDefault="004F7052" w:rsidP="004F7052">
            <w:pPr>
              <w:pStyle w:val="TAC"/>
              <w:rPr>
                <w:ins w:id="215" w:author="Reihaneh Malekafzaliardakani" w:date="2024-05-09T11:23:00Z"/>
                <w:lang w:val="en-US"/>
              </w:rPr>
            </w:pPr>
            <w:ins w:id="216" w:author="Reihaneh Malekafzaliardakani" w:date="2024-05-09T11:26:00Z">
              <w:r>
                <w:rPr>
                  <w:szCs w:val="18"/>
                  <w:lang w:val="en-US"/>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7CD87775" w14:textId="63FE6428" w:rsidR="004F7052" w:rsidRPr="009D46B8" w:rsidRDefault="004F7052" w:rsidP="004F7052">
            <w:pPr>
              <w:pStyle w:val="TAC"/>
              <w:rPr>
                <w:ins w:id="217" w:author="Reihaneh Malekafzaliardakani" w:date="2024-05-09T11:23:00Z"/>
                <w:rFonts w:cs="Arial"/>
                <w:color w:val="000000"/>
                <w:szCs w:val="18"/>
                <w:lang w:val="en-US" w:eastAsia="zh-CN" w:bidi="ar"/>
              </w:rPr>
            </w:pPr>
            <w:ins w:id="218" w:author="Reihaneh Malekafzaliardakani" w:date="2024-05-13T10:11:00Z">
              <w:r w:rsidRPr="00E61D25">
                <w:rPr>
                  <w:rFonts w:eastAsiaTheme="minorEastAsia"/>
                  <w:lang w:val="en-US" w:eastAsia="zh-CN" w:bidi="ar"/>
                </w:rPr>
                <w:t>5, 10, 15, 20, 25, 30, 40</w:t>
              </w:r>
              <w:r>
                <w:rPr>
                  <w:rFonts w:eastAsiaTheme="minorEastAsia"/>
                  <w:lang w:val="en-US" w:eastAsia="zh-CN" w:bidi="ar"/>
                </w:rPr>
                <w:t xml:space="preserve"> </w:t>
              </w:r>
            </w:ins>
          </w:p>
        </w:tc>
        <w:tc>
          <w:tcPr>
            <w:tcW w:w="0" w:type="auto"/>
            <w:vMerge/>
            <w:tcBorders>
              <w:left w:val="single" w:sz="4" w:space="0" w:color="auto"/>
              <w:right w:val="single" w:sz="4" w:space="0" w:color="auto"/>
            </w:tcBorders>
            <w:vAlign w:val="center"/>
          </w:tcPr>
          <w:p w14:paraId="176BC881" w14:textId="77777777" w:rsidR="004F7052" w:rsidRPr="009D46B8" w:rsidRDefault="004F7052" w:rsidP="004F7052">
            <w:pPr>
              <w:spacing w:after="0"/>
              <w:rPr>
                <w:ins w:id="219" w:author="Reihaneh Malekafzaliardakani" w:date="2024-05-09T11:23:00Z"/>
                <w:rFonts w:ascii="Arial" w:hAnsi="Arial"/>
                <w:sz w:val="16"/>
                <w:lang w:val="en-US" w:eastAsia="zh-CN"/>
              </w:rPr>
            </w:pPr>
          </w:p>
        </w:tc>
      </w:tr>
      <w:tr w:rsidR="004F7052" w:rsidRPr="009D46B8" w14:paraId="1DAC117D" w14:textId="77777777" w:rsidTr="00B04CAF">
        <w:trPr>
          <w:trHeight w:val="325"/>
          <w:jc w:val="center"/>
          <w:ins w:id="220" w:author="Reihaneh Malekafzaliardakani" w:date="2024-05-09T11:23:00Z"/>
        </w:trPr>
        <w:tc>
          <w:tcPr>
            <w:tcW w:w="0" w:type="auto"/>
            <w:vMerge/>
            <w:tcBorders>
              <w:left w:val="single" w:sz="4" w:space="0" w:color="auto"/>
              <w:right w:val="single" w:sz="4" w:space="0" w:color="auto"/>
            </w:tcBorders>
            <w:vAlign w:val="center"/>
          </w:tcPr>
          <w:p w14:paraId="67962FDC" w14:textId="77777777" w:rsidR="004F7052" w:rsidRPr="009D46B8" w:rsidRDefault="004F7052" w:rsidP="004F7052">
            <w:pPr>
              <w:keepLines/>
              <w:widowControl w:val="0"/>
              <w:spacing w:after="0"/>
              <w:jc w:val="both"/>
              <w:rPr>
                <w:ins w:id="221"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07B6ED02" w14:textId="77777777" w:rsidR="004F7052" w:rsidRPr="009D46B8" w:rsidRDefault="004F7052" w:rsidP="004F7052">
            <w:pPr>
              <w:keepLines/>
              <w:widowControl w:val="0"/>
              <w:spacing w:after="0"/>
              <w:jc w:val="both"/>
              <w:rPr>
                <w:ins w:id="222"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AF104A" w14:textId="27FAD5E2" w:rsidR="004F7052" w:rsidRPr="009D46B8" w:rsidRDefault="004F7052" w:rsidP="004F7052">
            <w:pPr>
              <w:pStyle w:val="TAC"/>
              <w:rPr>
                <w:ins w:id="223" w:author="Reihaneh Malekafzaliardakani" w:date="2024-05-09T11:23:00Z"/>
                <w:lang w:val="en-US"/>
              </w:rPr>
            </w:pPr>
            <w:ins w:id="224" w:author="Reihaneh Malekafzaliardakani" w:date="2024-05-09T11:27: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A10A0F4" w14:textId="1EF924F1" w:rsidR="004F7052" w:rsidRPr="009D46B8" w:rsidRDefault="004F7052" w:rsidP="004F7052">
            <w:pPr>
              <w:pStyle w:val="TAC"/>
              <w:rPr>
                <w:ins w:id="225" w:author="Reihaneh Malekafzaliardakani" w:date="2024-05-09T11:23:00Z"/>
                <w:rFonts w:cs="Arial"/>
                <w:color w:val="000000"/>
                <w:szCs w:val="18"/>
                <w:lang w:val="en-US" w:eastAsia="zh-CN" w:bidi="ar"/>
              </w:rPr>
            </w:pPr>
            <w:ins w:id="226" w:author="Reihaneh Malekafzaliardakani" w:date="2024-05-13T10:11:00Z">
              <w:r w:rsidRPr="00E61D25">
                <w:rPr>
                  <w:rFonts w:eastAsiaTheme="minorEastAsia"/>
                  <w:lang w:val="en-US" w:eastAsia="zh-CN" w:bidi="ar"/>
                </w:rPr>
                <w:t>CA_n78(2A)_BCS2</w:t>
              </w:r>
              <w:r>
                <w:rPr>
                  <w:rFonts w:eastAsiaTheme="minorEastAsia"/>
                  <w:lang w:val="en-US" w:eastAsia="zh-CN" w:bidi="ar"/>
                </w:rPr>
                <w:t xml:space="preserve"> </w:t>
              </w:r>
            </w:ins>
          </w:p>
        </w:tc>
        <w:tc>
          <w:tcPr>
            <w:tcW w:w="0" w:type="auto"/>
            <w:vMerge/>
            <w:tcBorders>
              <w:left w:val="single" w:sz="4" w:space="0" w:color="auto"/>
              <w:right w:val="single" w:sz="4" w:space="0" w:color="auto"/>
            </w:tcBorders>
            <w:vAlign w:val="center"/>
          </w:tcPr>
          <w:p w14:paraId="7AFB81B6" w14:textId="77777777" w:rsidR="004F7052" w:rsidRPr="009D46B8" w:rsidRDefault="004F7052" w:rsidP="004F7052">
            <w:pPr>
              <w:spacing w:after="0"/>
              <w:rPr>
                <w:ins w:id="227" w:author="Reihaneh Malekafzaliardakani" w:date="2024-05-09T11:23:00Z"/>
                <w:rFonts w:ascii="Arial" w:hAnsi="Arial"/>
                <w:sz w:val="16"/>
                <w:lang w:val="en-US" w:eastAsia="zh-CN"/>
              </w:rPr>
            </w:pPr>
          </w:p>
        </w:tc>
      </w:tr>
      <w:tr w:rsidR="006F473C" w:rsidRPr="009D46B8" w14:paraId="0BFE5348" w14:textId="77777777" w:rsidTr="00B04CAF">
        <w:trPr>
          <w:trHeight w:val="572"/>
          <w:jc w:val="center"/>
          <w:ins w:id="228"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6F473C" w:rsidRDefault="006F473C" w:rsidP="00B04CAF">
            <w:pPr>
              <w:keepNext/>
              <w:keepLines/>
              <w:spacing w:after="0"/>
              <w:ind w:left="851" w:hanging="851"/>
              <w:rPr>
                <w:ins w:id="229" w:author="Reihaneh Malekafzaliardakani" w:date="2024-05-09T12:35:00Z"/>
                <w:rFonts w:ascii="Arial" w:hAnsi="Arial"/>
                <w:sz w:val="18"/>
              </w:rPr>
            </w:pPr>
            <w:ins w:id="230" w:author="Reihaneh Malekafzaliardakani" w:date="2024-05-09T11:23:00Z">
              <w:r w:rsidRPr="009D46B8">
                <w:rPr>
                  <w:rFonts w:ascii="Arial" w:hAnsi="Arial"/>
                  <w:sz w:val="18"/>
                </w:rPr>
                <w:t xml:space="preserve">NOTE 7: </w:t>
              </w:r>
              <w:r w:rsidRPr="009D46B8">
                <w:rPr>
                  <w:rFonts w:ascii="Arial" w:hAnsi="Arial"/>
                  <w:sz w:val="18"/>
                </w:rPr>
                <w:tab/>
                <w:t>Power Class 2 is allowed for this uplink combination or single uplink carrier in this downlink/uplink combination</w:t>
              </w:r>
            </w:ins>
          </w:p>
          <w:p w14:paraId="08A3B909" w14:textId="2FE6431B" w:rsidR="006F473C" w:rsidRPr="009D46B8" w:rsidRDefault="00EA50F9" w:rsidP="00EA50F9">
            <w:pPr>
              <w:keepNext/>
              <w:keepLines/>
              <w:spacing w:after="0"/>
              <w:ind w:left="851" w:hanging="851"/>
              <w:rPr>
                <w:ins w:id="231" w:author="Reihaneh Malekafzaliardakani" w:date="2024-05-09T11:23:00Z"/>
                <w:rFonts w:ascii="Arial" w:hAnsi="Arial"/>
                <w:sz w:val="16"/>
                <w:lang w:val="en-US" w:eastAsia="zh-CN"/>
              </w:rPr>
            </w:pPr>
            <w:ins w:id="232"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33" w:author="Reihaneh Malekafzaliardakani" w:date="2024-05-09T11:23:00Z"/>
          <w:sz w:val="18"/>
          <w:lang w:val="x-none" w:eastAsia="zh-CN"/>
        </w:rPr>
      </w:pPr>
    </w:p>
    <w:p w14:paraId="0BDDF942" w14:textId="3325B0AE" w:rsidR="006F473C" w:rsidRPr="009D46B8" w:rsidRDefault="006F473C" w:rsidP="006F473C">
      <w:pPr>
        <w:pStyle w:val="Heading3"/>
        <w:rPr>
          <w:ins w:id="234" w:author="Reihaneh Malekafzaliardakani" w:date="2024-05-09T11:23:00Z"/>
          <w:lang w:val="en-US" w:eastAsia="zh-CN"/>
        </w:rPr>
      </w:pPr>
      <w:bookmarkStart w:id="235" w:name="_Toc164781428"/>
      <w:ins w:id="236" w:author="Reihaneh Malekafzaliardakani" w:date="2024-05-09T11:23:00Z">
        <w:r w:rsidRPr="009D46B8">
          <w:rPr>
            <w:lang w:eastAsia="zh-CN"/>
          </w:rPr>
          <w:lastRenderedPageBreak/>
          <w:t>6.</w:t>
        </w:r>
      </w:ins>
      <w:ins w:id="237" w:author="Reihaneh Malekafzaliardakani" w:date="2024-05-09T12:29:00Z">
        <w:r w:rsidR="006304CE">
          <w:rPr>
            <w:lang w:eastAsia="zh-CN"/>
          </w:rPr>
          <w:t>x</w:t>
        </w:r>
      </w:ins>
      <w:ins w:id="238"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35"/>
      </w:ins>
    </w:p>
    <w:p w14:paraId="5DB00BC7" w14:textId="067E2A53" w:rsidR="006F473C" w:rsidRPr="009D46B8" w:rsidRDefault="006F473C" w:rsidP="006F473C">
      <w:pPr>
        <w:keepNext/>
        <w:keepLines/>
        <w:spacing w:before="60"/>
        <w:jc w:val="center"/>
        <w:rPr>
          <w:ins w:id="239" w:author="Reihaneh Malekafzaliardakani" w:date="2024-05-09T11:23:00Z"/>
          <w:rFonts w:ascii="Arial" w:hAnsi="Arial"/>
          <w:b/>
          <w:lang w:eastAsia="zh-CN"/>
        </w:rPr>
      </w:pPr>
      <w:ins w:id="240" w:author="Reihaneh Malekafzaliardakani" w:date="2024-05-09T11:23:00Z">
        <w:r w:rsidRPr="009D46B8">
          <w:rPr>
            <w:rFonts w:ascii="Arial" w:hAnsi="Arial"/>
            <w:b/>
          </w:rPr>
          <w:t>Table 6.</w:t>
        </w:r>
      </w:ins>
      <w:ins w:id="241" w:author="Reihaneh Malekafzaliardakani" w:date="2024-05-09T12:29:00Z">
        <w:r w:rsidR="006304CE">
          <w:rPr>
            <w:rFonts w:ascii="Arial" w:hAnsi="Arial"/>
            <w:b/>
          </w:rPr>
          <w:t>x</w:t>
        </w:r>
      </w:ins>
      <w:ins w:id="242"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43"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44" w:author="Reihaneh Malekafzaliardakani" w:date="2024-05-09T11:23:00Z"/>
                <w:rFonts w:ascii="Arial" w:hAnsi="Arial" w:cs="Arial"/>
                <w:b/>
                <w:kern w:val="2"/>
                <w:sz w:val="18"/>
                <w:szCs w:val="18"/>
                <w:lang w:val="en-US" w:eastAsia="zh-CN"/>
              </w:rPr>
            </w:pPr>
            <w:ins w:id="245"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46" w:author="Reihaneh Malekafzaliardakani" w:date="2024-05-09T11:23:00Z"/>
                <w:rFonts w:ascii="Arial" w:hAnsi="Arial" w:cs="Arial"/>
                <w:b/>
                <w:kern w:val="2"/>
                <w:sz w:val="18"/>
                <w:szCs w:val="18"/>
                <w:lang w:val="en-US" w:eastAsia="zh-CN"/>
              </w:rPr>
            </w:pPr>
            <w:ins w:id="247"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CA_nX-nY</w:t>
              </w:r>
            </w:ins>
          </w:p>
        </w:tc>
        <w:tc>
          <w:tcPr>
            <w:tcW w:w="1641" w:type="dxa"/>
            <w:shd w:val="clear" w:color="auto" w:fill="auto"/>
          </w:tcPr>
          <w:p w14:paraId="4A45480A" w14:textId="77777777" w:rsidR="006F473C" w:rsidRPr="009D46B8" w:rsidRDefault="006F473C" w:rsidP="00B04CAF">
            <w:pPr>
              <w:keepLines/>
              <w:widowControl w:val="0"/>
              <w:spacing w:after="0"/>
              <w:jc w:val="both"/>
              <w:rPr>
                <w:ins w:id="248" w:author="Reihaneh Malekafzaliardakani" w:date="2024-05-09T11:23:00Z"/>
                <w:rFonts w:ascii="Arial" w:hAnsi="Arial" w:cs="Arial"/>
                <w:b/>
                <w:kern w:val="2"/>
                <w:sz w:val="18"/>
                <w:szCs w:val="18"/>
                <w:lang w:val="en-US" w:eastAsia="zh-CN"/>
              </w:rPr>
            </w:pPr>
            <w:ins w:id="249"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50" w:author="Reihaneh Malekafzaliardakani" w:date="2024-05-09T11:23:00Z"/>
                <w:rFonts w:ascii="Arial" w:hAnsi="Arial" w:cs="Arial"/>
                <w:b/>
                <w:kern w:val="2"/>
                <w:sz w:val="18"/>
                <w:szCs w:val="18"/>
                <w:lang w:val="en-US" w:eastAsia="zh-CN"/>
              </w:rPr>
            </w:pPr>
            <w:ins w:id="251"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52" w:author="Reihaneh Malekafzaliardakani" w:date="2024-05-09T11:23:00Z"/>
                <w:rFonts w:ascii="Arial" w:hAnsi="Arial" w:cs="Arial"/>
                <w:b/>
                <w:kern w:val="2"/>
                <w:sz w:val="18"/>
                <w:szCs w:val="18"/>
                <w:lang w:val="en-US" w:eastAsia="zh-CN"/>
              </w:rPr>
            </w:pPr>
            <w:ins w:id="253"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54" w:author="Reihaneh Malekafzaliardakani" w:date="2024-05-09T11:23:00Z"/>
        </w:trPr>
        <w:tc>
          <w:tcPr>
            <w:tcW w:w="1679" w:type="dxa"/>
            <w:vMerge w:val="restart"/>
            <w:vAlign w:val="center"/>
          </w:tcPr>
          <w:p w14:paraId="07ABEA9E" w14:textId="04C8D169" w:rsidR="006F473C" w:rsidRPr="009D46B8" w:rsidRDefault="006F473C" w:rsidP="00B04CAF">
            <w:pPr>
              <w:keepLines/>
              <w:widowControl w:val="0"/>
              <w:spacing w:after="0"/>
              <w:jc w:val="both"/>
              <w:rPr>
                <w:ins w:id="255" w:author="Reihaneh Malekafzaliardakani" w:date="2024-05-09T11:23:00Z"/>
                <w:rFonts w:ascii="Arial" w:hAnsi="Arial"/>
                <w:sz w:val="18"/>
                <w:lang w:eastAsia="zh-CN"/>
              </w:rPr>
            </w:pPr>
            <w:ins w:id="256" w:author="Reihaneh Malekafzaliardakani" w:date="2024-05-09T11:23:00Z">
              <w:r w:rsidRPr="009D46B8">
                <w:rPr>
                  <w:rFonts w:ascii="Arial" w:hAnsi="Arial"/>
                  <w:sz w:val="18"/>
                </w:rPr>
                <w:t>CA_</w:t>
              </w:r>
            </w:ins>
            <w:ins w:id="257" w:author="Reihaneh Malekafzaliardakani" w:date="2024-05-09T11:24:00Z">
              <w:r w:rsidR="00732C26">
                <w:rPr>
                  <w:rFonts w:ascii="Arial" w:hAnsi="Arial"/>
                  <w:sz w:val="18"/>
                </w:rPr>
                <w:t>n1</w:t>
              </w:r>
            </w:ins>
            <w:ins w:id="258" w:author="Reihaneh Malekafzaliardakani" w:date="2024-05-09T11:23:00Z">
              <w:r w:rsidRPr="009D46B8">
                <w:rPr>
                  <w:rFonts w:ascii="Arial" w:hAnsi="Arial"/>
                  <w:sz w:val="18"/>
                </w:rPr>
                <w:t>-</w:t>
              </w:r>
            </w:ins>
            <w:ins w:id="259"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60" w:author="Reihaneh Malekafzaliardakani" w:date="2024-05-09T11:23:00Z"/>
                <w:rFonts w:ascii="Arial" w:hAnsi="Arial"/>
                <w:sz w:val="18"/>
              </w:rPr>
            </w:pPr>
            <w:ins w:id="261"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62" w:author="Reihaneh Malekafzaliardakani" w:date="2024-05-09T11:23:00Z"/>
                <w:rFonts w:ascii="Arial" w:hAnsi="Arial"/>
                <w:sz w:val="18"/>
              </w:rPr>
            </w:pPr>
            <w:ins w:id="263"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64" w:author="Reihaneh Malekafzaliardakani" w:date="2024-05-09T11:23:00Z"/>
                <w:rFonts w:ascii="Arial" w:hAnsi="Arial"/>
                <w:sz w:val="18"/>
              </w:rPr>
            </w:pPr>
            <w:ins w:id="265"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66" w:author="Reihaneh Malekafzaliardakani" w:date="2024-05-09T11:23:00Z"/>
                <w:rFonts w:ascii="Arial" w:hAnsi="Arial"/>
                <w:sz w:val="18"/>
              </w:rPr>
            </w:pPr>
            <w:ins w:id="267"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68"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69"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70" w:author="Reihaneh Malekafzaliardakani" w:date="2024-05-09T11:23:00Z"/>
                <w:rFonts w:ascii="Arial" w:hAnsi="Arial"/>
                <w:sz w:val="18"/>
              </w:rPr>
            </w:pPr>
            <w:ins w:id="271"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72" w:author="Reihaneh Malekafzaliardakani" w:date="2024-05-09T11:23:00Z"/>
                <w:rFonts w:ascii="Arial" w:hAnsi="Arial"/>
                <w:sz w:val="18"/>
              </w:rPr>
            </w:pPr>
            <w:ins w:id="273"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74" w:author="Reihaneh Malekafzaliardakani" w:date="2024-05-09T11:23:00Z"/>
                <w:rFonts w:ascii="Arial" w:hAnsi="Arial"/>
                <w:sz w:val="18"/>
              </w:rPr>
            </w:pPr>
            <w:ins w:id="275"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76" w:author="Reihaneh Malekafzaliardakani" w:date="2024-05-09T11:23:00Z"/>
                <w:rFonts w:ascii="Arial" w:hAnsi="Arial"/>
                <w:sz w:val="18"/>
              </w:rPr>
            </w:pPr>
            <w:ins w:id="277"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78" w:author="Reihaneh Malekafzaliardakani" w:date="2024-05-09T11:23:00Z"/>
        </w:trPr>
        <w:tc>
          <w:tcPr>
            <w:tcW w:w="1679" w:type="dxa"/>
            <w:vMerge w:val="restart"/>
          </w:tcPr>
          <w:p w14:paraId="57EB9F1E" w14:textId="6DD3D2A8" w:rsidR="006F473C" w:rsidRPr="009D46B8" w:rsidRDefault="006F473C" w:rsidP="00B04CAF">
            <w:pPr>
              <w:keepLines/>
              <w:widowControl w:val="0"/>
              <w:spacing w:after="0"/>
              <w:jc w:val="both"/>
              <w:rPr>
                <w:ins w:id="279" w:author="Reihaneh Malekafzaliardakani" w:date="2024-05-09T11:23:00Z"/>
                <w:rFonts w:ascii="Arial" w:hAnsi="Arial" w:cs="Arial"/>
                <w:kern w:val="2"/>
                <w:sz w:val="18"/>
                <w:szCs w:val="18"/>
                <w:lang w:val="en-US" w:eastAsia="zh-CN"/>
              </w:rPr>
            </w:pPr>
            <w:ins w:id="280" w:author="Reihaneh Malekafzaliardakani" w:date="2024-05-09T11:23:00Z">
              <w:r w:rsidRPr="009D46B8">
                <w:rPr>
                  <w:rFonts w:ascii="Arial" w:hAnsi="Arial"/>
                  <w:sz w:val="18"/>
                </w:rPr>
                <w:t>CA_</w:t>
              </w:r>
            </w:ins>
            <w:ins w:id="281" w:author="Reihaneh Malekafzaliardakani" w:date="2024-05-09T11:26:00Z">
              <w:r w:rsidR="00732C26">
                <w:rPr>
                  <w:rFonts w:ascii="Arial" w:hAnsi="Arial"/>
                  <w:sz w:val="18"/>
                </w:rPr>
                <w:t>n3</w:t>
              </w:r>
            </w:ins>
            <w:ins w:id="282" w:author="Reihaneh Malekafzaliardakani" w:date="2024-05-09T11:23:00Z">
              <w:r w:rsidRPr="009D46B8">
                <w:rPr>
                  <w:rFonts w:ascii="Arial" w:hAnsi="Arial"/>
                  <w:sz w:val="18"/>
                </w:rPr>
                <w:t>-</w:t>
              </w:r>
            </w:ins>
            <w:ins w:id="283"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84" w:author="Reihaneh Malekafzaliardakani" w:date="2024-05-09T11:23:00Z"/>
                <w:rFonts w:ascii="Arial" w:hAnsi="Arial"/>
                <w:sz w:val="18"/>
              </w:rPr>
            </w:pPr>
            <w:ins w:id="285"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86" w:author="Reihaneh Malekafzaliardakani" w:date="2024-05-09T11:23:00Z"/>
                <w:rFonts w:ascii="Arial" w:hAnsi="Arial"/>
                <w:sz w:val="18"/>
              </w:rPr>
            </w:pPr>
            <w:ins w:id="287"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88" w:author="Reihaneh Malekafzaliardakani" w:date="2024-05-09T11:23:00Z"/>
                <w:rFonts w:ascii="Arial" w:hAnsi="Arial"/>
                <w:sz w:val="18"/>
              </w:rPr>
            </w:pPr>
            <w:ins w:id="289"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90" w:author="Reihaneh Malekafzaliardakani" w:date="2024-05-09T11:23:00Z"/>
                <w:rFonts w:ascii="Arial" w:hAnsi="Arial"/>
                <w:sz w:val="18"/>
              </w:rPr>
            </w:pPr>
            <w:ins w:id="291"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92"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93"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94" w:author="Reihaneh Malekafzaliardakani" w:date="2024-05-09T11:23:00Z"/>
                <w:rFonts w:ascii="Arial" w:hAnsi="Arial"/>
                <w:sz w:val="18"/>
              </w:rPr>
            </w:pPr>
            <w:ins w:id="295"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96" w:author="Reihaneh Malekafzaliardakani" w:date="2024-05-09T11:23:00Z"/>
                <w:rFonts w:ascii="Arial" w:hAnsi="Arial"/>
                <w:sz w:val="18"/>
              </w:rPr>
            </w:pPr>
            <w:ins w:id="297"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98" w:author="Reihaneh Malekafzaliardakani" w:date="2024-05-09T11:23:00Z"/>
                <w:rFonts w:ascii="Arial" w:hAnsi="Arial"/>
                <w:sz w:val="18"/>
              </w:rPr>
            </w:pPr>
            <w:ins w:id="299"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300" w:author="Reihaneh Malekafzaliardakani" w:date="2024-05-09T11:23:00Z"/>
                <w:rFonts w:ascii="Arial" w:hAnsi="Arial"/>
                <w:sz w:val="18"/>
              </w:rPr>
            </w:pPr>
            <w:ins w:id="301"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302" w:author="Reihaneh Malekafzaliardakani" w:date="2024-05-09T11:23:00Z"/>
        </w:rPr>
      </w:pPr>
    </w:p>
    <w:p w14:paraId="16D6B4A0" w14:textId="5D9A03F5" w:rsidR="006F473C" w:rsidRPr="009D46B8" w:rsidRDefault="006F473C" w:rsidP="006F473C">
      <w:pPr>
        <w:pStyle w:val="Heading3"/>
        <w:rPr>
          <w:ins w:id="303" w:author="Reihaneh Malekafzaliardakani" w:date="2024-05-09T11:23:00Z"/>
          <w:lang w:eastAsia="ja-JP"/>
        </w:rPr>
      </w:pPr>
      <w:bookmarkStart w:id="304" w:name="_Toc164781429"/>
      <w:ins w:id="305" w:author="Reihaneh Malekafzaliardakani" w:date="2024-05-09T11:23:00Z">
        <w:r w:rsidRPr="009D46B8">
          <w:t>6.</w:t>
        </w:r>
      </w:ins>
      <w:ins w:id="306" w:author="Reihaneh Malekafzaliardakani" w:date="2024-05-09T12:31:00Z">
        <w:r w:rsidR="004304C3">
          <w:t>x</w:t>
        </w:r>
      </w:ins>
      <w:ins w:id="307"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304"/>
      </w:ins>
    </w:p>
    <w:p w14:paraId="45DC1559" w14:textId="77777777" w:rsidR="006F473C" w:rsidRPr="009D46B8" w:rsidRDefault="006F473C" w:rsidP="006F473C">
      <w:pPr>
        <w:rPr>
          <w:ins w:id="308" w:author="Reihaneh Malekafzaliardakani" w:date="2024-05-09T11:23:00Z"/>
          <w:lang w:eastAsia="zh-CN"/>
        </w:rPr>
      </w:pPr>
      <w:ins w:id="309"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310" w:author="Reihaneh Malekafzaliardakani" w:date="2024-05-09T11:23:00Z"/>
          <w:rFonts w:ascii="Arial" w:hAnsi="Arial"/>
          <w:sz w:val="24"/>
          <w:lang w:eastAsia="zh-CN"/>
        </w:rPr>
      </w:pPr>
      <w:ins w:id="311" w:author="Reihaneh Malekafzaliardakani" w:date="2024-05-09T11:23:00Z">
        <w:r w:rsidRPr="009D46B8">
          <w:rPr>
            <w:rFonts w:ascii="Arial" w:hAnsi="Arial"/>
            <w:sz w:val="24"/>
          </w:rPr>
          <w:t>6.</w:t>
        </w:r>
      </w:ins>
      <w:ins w:id="312" w:author="Reihaneh Malekafzaliardakani" w:date="2024-05-09T12:31:00Z">
        <w:r w:rsidR="004304C3">
          <w:rPr>
            <w:rFonts w:ascii="Arial" w:hAnsi="Arial"/>
            <w:sz w:val="24"/>
          </w:rPr>
          <w:t>x</w:t>
        </w:r>
      </w:ins>
      <w:ins w:id="313"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06CAAC20" w14:textId="77777777" w:rsidR="00E67F3F" w:rsidRDefault="006F473C" w:rsidP="00E67F3F">
      <w:pPr>
        <w:rPr>
          <w:ins w:id="314" w:author="Reihaneh Malekafzaliardakani" w:date="2024-05-09T16:50:00Z"/>
          <w:lang w:eastAsia="zh-CN"/>
        </w:rPr>
      </w:pPr>
      <w:ins w:id="315" w:author="Reihaneh Malekafzaliardakani" w:date="2024-05-09T11:23:00Z">
        <w:r w:rsidRPr="009D46B8">
          <w:rPr>
            <w:lang w:eastAsia="zh-CN"/>
          </w:rPr>
          <w:t>Based on calculation, IMD</w:t>
        </w:r>
      </w:ins>
      <w:ins w:id="316" w:author="Reihaneh Malekafzaliardakani" w:date="2024-05-09T12:21:00Z">
        <w:r w:rsidR="00DA14C0">
          <w:rPr>
            <w:lang w:eastAsia="zh-CN"/>
          </w:rPr>
          <w:t>2</w:t>
        </w:r>
      </w:ins>
      <w:ins w:id="317" w:author="Reihaneh Malekafzaliardakani" w:date="2024-05-09T11:23:00Z">
        <w:r w:rsidRPr="009D46B8">
          <w:rPr>
            <w:lang w:eastAsia="zh-CN"/>
          </w:rPr>
          <w:t xml:space="preserve"> of dual UL CA_</w:t>
        </w:r>
      </w:ins>
      <w:ins w:id="318" w:author="Reihaneh Malekafzaliardakani" w:date="2024-05-09T11:25:00Z">
        <w:r w:rsidR="00732C26">
          <w:rPr>
            <w:lang w:eastAsia="zh-CN"/>
          </w:rPr>
          <w:t>n1</w:t>
        </w:r>
      </w:ins>
      <w:ins w:id="319" w:author="Reihaneh Malekafzaliardakani" w:date="2024-05-09T11:23:00Z">
        <w:r w:rsidRPr="009D46B8">
          <w:rPr>
            <w:lang w:eastAsia="zh-CN"/>
          </w:rPr>
          <w:t>-</w:t>
        </w:r>
      </w:ins>
      <w:ins w:id="320" w:author="Reihaneh Malekafzaliardakani" w:date="2024-05-09T11:27:00Z">
        <w:r w:rsidR="00732C26">
          <w:rPr>
            <w:lang w:eastAsia="zh-CN"/>
          </w:rPr>
          <w:t>n78</w:t>
        </w:r>
      </w:ins>
      <w:ins w:id="321" w:author="Reihaneh Malekafzaliardakani" w:date="2024-05-09T16:46:00Z">
        <w:r w:rsidR="006A44D8">
          <w:rPr>
            <w:lang w:eastAsia="zh-CN"/>
          </w:rPr>
          <w:t xml:space="preserve"> may</w:t>
        </w:r>
      </w:ins>
      <w:ins w:id="322" w:author="Reihaneh Malekafzaliardakani" w:date="2024-05-09T11:23:00Z">
        <w:r w:rsidRPr="009D46B8">
          <w:rPr>
            <w:lang w:eastAsia="zh-CN"/>
          </w:rPr>
          <w:t xml:space="preserve"> fall into </w:t>
        </w:r>
      </w:ins>
      <w:ins w:id="323" w:author="Reihaneh Malekafzaliardakani" w:date="2024-05-09T11:26:00Z">
        <w:r w:rsidR="00732C26">
          <w:rPr>
            <w:lang w:eastAsia="zh-CN"/>
          </w:rPr>
          <w:t>n3</w:t>
        </w:r>
      </w:ins>
      <w:ins w:id="324" w:author="Reihaneh Malekafzaliardakani" w:date="2024-05-09T11:23:00Z">
        <w:r w:rsidRPr="009D46B8">
          <w:rPr>
            <w:lang w:eastAsia="zh-CN"/>
          </w:rPr>
          <w:t xml:space="preserve"> DL, </w:t>
        </w:r>
      </w:ins>
      <w:ins w:id="325" w:author="Reihaneh Malekafzaliardakani" w:date="2024-05-09T12:26:00Z">
        <w:r w:rsidR="00AC2058">
          <w:rPr>
            <w:lang w:eastAsia="zh-CN"/>
          </w:rPr>
          <w:t xml:space="preserve">MSD value is </w:t>
        </w:r>
      </w:ins>
      <w:ins w:id="326" w:author="Reihaneh Malekafzaliardakani" w:date="2024-05-09T16:46:00Z">
        <w:r w:rsidR="006A44D8">
          <w:rPr>
            <w:lang w:eastAsia="zh-CN"/>
          </w:rPr>
          <w:t xml:space="preserve">already </w:t>
        </w:r>
      </w:ins>
      <w:ins w:id="327" w:author="Reihaneh Malekafzaliardakani" w:date="2024-05-09T12:26:00Z">
        <w:r w:rsidR="00494ACC">
          <w:rPr>
            <w:lang w:eastAsia="zh-CN"/>
          </w:rPr>
          <w:t>defined in TS 38-101-1.</w:t>
        </w:r>
      </w:ins>
      <w:ins w:id="328" w:author="Reihaneh Malekafzaliardakani" w:date="2024-05-09T11:23:00Z">
        <w:r w:rsidRPr="009D46B8">
          <w:rPr>
            <w:lang w:eastAsia="zh-CN"/>
          </w:rPr>
          <w:t xml:space="preserve"> </w:t>
        </w:r>
      </w:ins>
    </w:p>
    <w:p w14:paraId="3A4D184E" w14:textId="7BC529DE" w:rsidR="006F473C" w:rsidRPr="00414092" w:rsidRDefault="00E67F3F" w:rsidP="00E67F3F">
      <w:pPr>
        <w:rPr>
          <w:ins w:id="329" w:author="Reihaneh Malekafzaliardakani" w:date="2024-05-09T11:23:00Z"/>
          <w:lang w:eastAsia="zh-CN"/>
        </w:rPr>
      </w:pPr>
      <w:ins w:id="330" w:author="Reihaneh Malekafzaliardakani" w:date="2024-05-09T16:49:00Z">
        <w:r>
          <w:rPr>
            <w:lang w:eastAsia="zh-CN"/>
          </w:rPr>
          <w:t xml:space="preserve">Coexistence analysis </w:t>
        </w:r>
      </w:ins>
      <w:ins w:id="331" w:author="Reihaneh Malekafzaliardakani" w:date="2024-05-09T16:48:00Z">
        <w:r>
          <w:rPr>
            <w:lang w:eastAsia="zh-CN"/>
          </w:rPr>
          <w:t xml:space="preserve">for </w:t>
        </w:r>
      </w:ins>
      <w:ins w:id="332" w:author="Reihaneh Malekafzaliardakani" w:date="2024-05-09T11:23:00Z">
        <w:r w:rsidR="006F473C" w:rsidRPr="009D46B8">
          <w:rPr>
            <w:lang w:eastAsia="zh-CN"/>
          </w:rPr>
          <w:t>UL</w:t>
        </w:r>
      </w:ins>
      <w:ins w:id="333" w:author="Reihaneh Malekafzaliardakani" w:date="2024-05-09T12:27:00Z">
        <w:r w:rsidR="00A24354">
          <w:rPr>
            <w:lang w:eastAsia="zh-CN"/>
          </w:rPr>
          <w:t xml:space="preserve"> n78 and</w:t>
        </w:r>
      </w:ins>
      <w:ins w:id="334" w:author="Reihaneh Malekafzaliardakani" w:date="2024-05-09T11:23:00Z">
        <w:r w:rsidR="006F473C" w:rsidRPr="009D46B8">
          <w:rPr>
            <w:lang w:eastAsia="zh-CN"/>
          </w:rPr>
          <w:t xml:space="preserve"> CA_</w:t>
        </w:r>
      </w:ins>
      <w:ins w:id="335" w:author="Reihaneh Malekafzaliardakani" w:date="2024-05-09T11:27:00Z">
        <w:r w:rsidR="00732C26">
          <w:rPr>
            <w:lang w:eastAsia="zh-CN"/>
          </w:rPr>
          <w:t>n78</w:t>
        </w:r>
      </w:ins>
      <w:ins w:id="336" w:author="Reihaneh Malekafzaliardakani" w:date="2024-05-09T11:23:00Z">
        <w:r w:rsidR="006F473C" w:rsidRPr="009D46B8">
          <w:rPr>
            <w:lang w:eastAsia="zh-CN"/>
          </w:rPr>
          <w:t xml:space="preserve">(2A) </w:t>
        </w:r>
      </w:ins>
      <w:ins w:id="337" w:author="Reihaneh Malekafzaliardakani" w:date="2024-05-09T16:49:00Z">
        <w:r>
          <w:rPr>
            <w:lang w:eastAsia="zh-CN"/>
          </w:rPr>
          <w:t>for lower order fallbacks are</w:t>
        </w:r>
      </w:ins>
      <w:ins w:id="338" w:author="Reihaneh Malekafzaliardakani" w:date="2024-05-09T11:23:00Z">
        <w:r w:rsidR="006F473C" w:rsidRPr="009D46B8">
          <w:rPr>
            <w:lang w:eastAsia="zh-CN"/>
          </w:rPr>
          <w:t xml:space="preserve"> </w:t>
        </w:r>
      </w:ins>
      <w:ins w:id="339" w:author="Reihaneh Malekafzaliardakani" w:date="2024-05-09T16:50:00Z">
        <w:r>
          <w:rPr>
            <w:lang w:eastAsia="zh-CN"/>
          </w:rPr>
          <w:t>performed</w:t>
        </w:r>
      </w:ins>
      <w:ins w:id="340" w:author="Reihaneh Malekafzaliardakani" w:date="2024-05-09T11:23:00Z">
        <w:r w:rsidR="006F473C" w:rsidRPr="009D46B8">
          <w:rPr>
            <w:lang w:eastAsia="zh-CN"/>
          </w:rPr>
          <w:t xml:space="preserve"> in </w:t>
        </w:r>
      </w:ins>
      <w:ins w:id="341" w:author="Reihaneh Malekafzaliardakani" w:date="2024-05-13T16:01:00Z">
        <w:r w:rsidR="00D85A61">
          <w:rPr>
            <w:rFonts w:ascii="Segoe UI" w:hAnsi="Segoe UI" w:cs="Segoe UI"/>
            <w:color w:val="333333"/>
            <w:sz w:val="18"/>
            <w:szCs w:val="18"/>
            <w:shd w:val="clear" w:color="auto" w:fill="F2F2F2"/>
          </w:rPr>
          <w:t>R4-24093</w:t>
        </w:r>
      </w:ins>
      <w:ins w:id="342" w:author="Reihaneh Malekafzaliardakani" w:date="2024-05-13T16:03:00Z">
        <w:r w:rsidR="00AF7E87">
          <w:rPr>
            <w:rFonts w:ascii="Segoe UI" w:hAnsi="Segoe UI" w:cs="Segoe UI"/>
            <w:color w:val="333333"/>
            <w:sz w:val="18"/>
            <w:szCs w:val="18"/>
            <w:shd w:val="clear" w:color="auto" w:fill="F2F2F2"/>
          </w:rPr>
          <w:t>53</w:t>
        </w:r>
      </w:ins>
      <w:ins w:id="343" w:author="Reihaneh Malekafzaliardakani" w:date="2024-05-09T12:24:00Z">
        <w:r w:rsidR="00CC5C1F">
          <w:rPr>
            <w:lang w:eastAsia="zh-CN"/>
          </w:rPr>
          <w:t xml:space="preserve">. </w:t>
        </w:r>
      </w:ins>
    </w:p>
    <w:p w14:paraId="3AAA4420" w14:textId="77777777" w:rsidR="006F473C" w:rsidRPr="009D46B8" w:rsidRDefault="006F473C" w:rsidP="006F473C">
      <w:pPr>
        <w:pStyle w:val="Heading3"/>
        <w:rPr>
          <w:ins w:id="344" w:author="Reihaneh Malekafzaliardakani" w:date="2024-05-09T11:23:00Z"/>
          <w:lang w:eastAsia="ja-JP"/>
        </w:rPr>
      </w:pPr>
      <w:bookmarkStart w:id="345" w:name="_Toc164781430"/>
      <w:ins w:id="346" w:author="Reihaneh Malekafzaliardakani" w:date="2024-05-09T11:23:00Z">
        <w:r w:rsidRPr="009D46B8">
          <w:rPr>
            <w:lang w:eastAsia="ja-JP"/>
          </w:rPr>
          <w:t>6.25.4</w:t>
        </w:r>
        <w:r w:rsidRPr="009D46B8">
          <w:rPr>
            <w:lang w:eastAsia="ja-JP"/>
          </w:rPr>
          <w:tab/>
          <w:t>∆TIB and ∆RIB values</w:t>
        </w:r>
        <w:bookmarkEnd w:id="345"/>
      </w:ins>
    </w:p>
    <w:p w14:paraId="310446A9" w14:textId="77777777" w:rsidR="006F473C" w:rsidRPr="009D46B8" w:rsidRDefault="006F473C" w:rsidP="006F473C">
      <w:pPr>
        <w:rPr>
          <w:ins w:id="347" w:author="Reihaneh Malekafzaliardakani" w:date="2024-05-09T11:23:00Z"/>
          <w:lang w:eastAsia="zh-CN"/>
        </w:rPr>
      </w:pPr>
      <w:ins w:id="348"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E675D" w14:textId="77777777" w:rsidR="00971CE0" w:rsidRDefault="00971CE0">
      <w:r>
        <w:separator/>
      </w:r>
    </w:p>
  </w:endnote>
  <w:endnote w:type="continuationSeparator" w:id="0">
    <w:p w14:paraId="76E2BF6D" w14:textId="77777777" w:rsidR="00971CE0" w:rsidRDefault="0097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2006" w14:textId="77777777" w:rsidR="00971CE0" w:rsidRDefault="00971CE0">
      <w:r>
        <w:separator/>
      </w:r>
    </w:p>
  </w:footnote>
  <w:footnote w:type="continuationSeparator" w:id="0">
    <w:p w14:paraId="506944F1" w14:textId="77777777" w:rsidR="00971CE0" w:rsidRDefault="00971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3FE"/>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0A61"/>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5F7"/>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1CE0"/>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AF7E87"/>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5A61"/>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2024-05-09T09:21:00Z</dcterms:created>
  <dcterms:modified xsi:type="dcterms:W3CDTF">2024-05-13T14:04:00Z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